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5E30E3F0" w:rsidR="00480362" w:rsidRDefault="00480362" w:rsidP="00480362">
      <w:pPr>
        <w:pStyle w:val="CRCoverPage"/>
        <w:tabs>
          <w:tab w:val="right" w:pos="9639"/>
        </w:tabs>
        <w:spacing w:after="0"/>
        <w:rPr>
          <w:b/>
          <w:i/>
          <w:noProof/>
          <w:sz w:val="28"/>
        </w:rPr>
      </w:pPr>
      <w:r>
        <w:rPr>
          <w:b/>
          <w:noProof/>
          <w:sz w:val="24"/>
        </w:rPr>
        <w:t>3GPP TSG-SA5 Meeting #</w:t>
      </w:r>
      <w:r w:rsidR="00F5652D">
        <w:rPr>
          <w:b/>
          <w:noProof/>
          <w:sz w:val="24"/>
        </w:rPr>
        <w:t>0-Ad Hoc</w:t>
      </w:r>
      <w:r>
        <w:rPr>
          <w:b/>
          <w:i/>
          <w:noProof/>
          <w:sz w:val="24"/>
        </w:rPr>
        <w:t xml:space="preserve"> </w:t>
      </w:r>
      <w:r>
        <w:rPr>
          <w:b/>
          <w:i/>
          <w:noProof/>
          <w:sz w:val="28"/>
        </w:rPr>
        <w:tab/>
        <w:t>S5-</w:t>
      </w:r>
      <w:bookmarkStart w:id="0" w:name="_GoBack"/>
      <w:r>
        <w:rPr>
          <w:b/>
          <w:i/>
          <w:noProof/>
          <w:sz w:val="28"/>
        </w:rPr>
        <w:t>19</w:t>
      </w:r>
      <w:r w:rsidR="007A3616">
        <w:rPr>
          <w:b/>
          <w:i/>
          <w:noProof/>
          <w:sz w:val="28"/>
        </w:rPr>
        <w:t>4216</w:t>
      </w:r>
      <w:bookmarkEnd w:id="0"/>
    </w:p>
    <w:p w14:paraId="565C6980" w14:textId="0263725E" w:rsidR="001E41F3" w:rsidRDefault="00150576" w:rsidP="005E2C44">
      <w:pPr>
        <w:pStyle w:val="CRCoverPage"/>
        <w:outlineLvl w:val="0"/>
        <w:rPr>
          <w:b/>
          <w:noProof/>
          <w:sz w:val="24"/>
        </w:rPr>
      </w:pPr>
      <w:r>
        <w:rPr>
          <w:b/>
          <w:noProof/>
          <w:sz w:val="24"/>
        </w:rPr>
        <w:t>Sapporo</w:t>
      </w:r>
      <w:r w:rsidR="00145DBA">
        <w:rPr>
          <w:b/>
          <w:noProof/>
          <w:sz w:val="24"/>
        </w:rPr>
        <w:t xml:space="preserve">, </w:t>
      </w:r>
      <w:r w:rsidR="00F5652D">
        <w:rPr>
          <w:b/>
          <w:noProof/>
          <w:sz w:val="24"/>
        </w:rPr>
        <w:t>Japan</w:t>
      </w:r>
      <w:r w:rsidR="00145DBA">
        <w:rPr>
          <w:b/>
          <w:noProof/>
          <w:sz w:val="24"/>
        </w:rPr>
        <w:t xml:space="preserve">, </w:t>
      </w:r>
      <w:r w:rsidR="00F5652D">
        <w:rPr>
          <w:b/>
          <w:noProof/>
          <w:sz w:val="24"/>
        </w:rPr>
        <w:t>25</w:t>
      </w:r>
      <w:r w:rsidR="00145DBA" w:rsidRPr="00145DBA">
        <w:rPr>
          <w:b/>
          <w:noProof/>
          <w:sz w:val="24"/>
          <w:vertAlign w:val="superscript"/>
        </w:rPr>
        <w:t>th</w:t>
      </w:r>
      <w:r w:rsidR="00145DBA">
        <w:rPr>
          <w:b/>
          <w:noProof/>
          <w:sz w:val="24"/>
        </w:rPr>
        <w:t xml:space="preserve"> </w:t>
      </w:r>
      <w:r w:rsidR="00F5652D">
        <w:rPr>
          <w:b/>
          <w:noProof/>
          <w:sz w:val="24"/>
        </w:rPr>
        <w:t>Jun</w:t>
      </w:r>
      <w:r w:rsidR="00F5652D">
        <w:rPr>
          <w:b/>
          <w:noProof/>
          <w:sz w:val="24"/>
        </w:rPr>
        <w:t xml:space="preserve"> </w:t>
      </w:r>
      <w:r w:rsidR="00145DBA">
        <w:rPr>
          <w:b/>
          <w:noProof/>
          <w:sz w:val="24"/>
        </w:rPr>
        <w:t xml:space="preserve">2019 – </w:t>
      </w:r>
      <w:r w:rsidR="00F5652D">
        <w:rPr>
          <w:b/>
          <w:noProof/>
          <w:sz w:val="24"/>
        </w:rPr>
        <w:t>28</w:t>
      </w:r>
      <w:r w:rsidR="00F5652D" w:rsidRPr="00F5652D">
        <w:rPr>
          <w:b/>
          <w:noProof/>
          <w:sz w:val="24"/>
          <w:vertAlign w:val="superscript"/>
        </w:rPr>
        <w:t>th</w:t>
      </w:r>
      <w:r w:rsidR="00F5652D">
        <w:rPr>
          <w:b/>
          <w:noProof/>
          <w:sz w:val="24"/>
        </w:rPr>
        <w:t xml:space="preserve"> Jun</w:t>
      </w:r>
      <w:r w:rsidR="00F5652D">
        <w:rPr>
          <w:b/>
          <w:noProof/>
          <w:sz w:val="24"/>
        </w:rPr>
        <w:t xml:space="preserve"> </w:t>
      </w:r>
      <w:r w:rsidR="00480362">
        <w:rPr>
          <w:b/>
          <w:noProof/>
          <w:sz w:val="24"/>
        </w:rPr>
        <w:t>2019</w:t>
      </w:r>
      <w:r w:rsidR="00D33262">
        <w:rPr>
          <w:b/>
          <w:noProof/>
          <w:sz w:val="24"/>
        </w:rPr>
        <w:t xml:space="preserve">  </w:t>
      </w:r>
      <w:r w:rsidR="00480362">
        <w:rPr>
          <w:b/>
          <w:noProof/>
          <w:sz w:val="24"/>
        </w:rPr>
        <w:tab/>
      </w:r>
      <w:r w:rsidR="00D33262">
        <w:rPr>
          <w:noProof/>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3C272A7C" w:rsidR="001E41F3" w:rsidRPr="00410371" w:rsidRDefault="007A3616" w:rsidP="00E13F3D">
            <w:pPr>
              <w:pStyle w:val="CRCoverPage"/>
              <w:spacing w:after="0"/>
              <w:jc w:val="center"/>
              <w:rPr>
                <w:b/>
                <w:noProof/>
              </w:rPr>
            </w:pPr>
            <w:r>
              <w:rPr>
                <w:b/>
                <w:noProof/>
                <w:sz w:val="28"/>
              </w:rPr>
              <w:t>5</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4595A294" w:rsidR="001E41F3" w:rsidRPr="00410371" w:rsidRDefault="003C7AB9">
            <w:pPr>
              <w:pStyle w:val="CRCoverPage"/>
              <w:spacing w:after="0"/>
              <w:jc w:val="center"/>
              <w:rPr>
                <w:noProof/>
                <w:sz w:val="28"/>
              </w:rPr>
            </w:pPr>
            <w:r>
              <w:rPr>
                <w:b/>
                <w:noProof/>
                <w:sz w:val="28"/>
              </w:rPr>
              <w:t>15.</w:t>
            </w:r>
            <w:r w:rsidR="005276EF">
              <w:rPr>
                <w:b/>
                <w:noProof/>
                <w:sz w:val="28"/>
              </w:rPr>
              <w:t>3</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04D5FA05" w:rsidR="00C35B8D" w:rsidRDefault="00C35B8D" w:rsidP="00C35B8D">
            <w:pPr>
              <w:pStyle w:val="CRCoverPage"/>
              <w:spacing w:after="0"/>
              <w:ind w:left="100"/>
              <w:rPr>
                <w:noProof/>
              </w:rPr>
            </w:pPr>
            <w:bookmarkStart w:id="5" w:name="OLE_LINK11"/>
            <w:r>
              <w:rPr>
                <w:noProof/>
              </w:rPr>
              <w:t xml:space="preserve">Pivotal Commware, ZTE, </w:t>
            </w:r>
            <w:r w:rsidR="00744F9A">
              <w:rPr>
                <w:noProof/>
              </w:rPr>
              <w:t xml:space="preserve">P.I. Works, </w:t>
            </w:r>
            <w:r>
              <w:rPr>
                <w:noProof/>
              </w:rPr>
              <w:t>Intel</w:t>
            </w:r>
            <w:bookmarkEnd w:id="5"/>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68AD8E1" w:rsidR="00C35B8D" w:rsidRDefault="00C35B8D" w:rsidP="0026102A">
            <w:pPr>
              <w:pStyle w:val="CRCoverPage"/>
              <w:spacing w:after="0"/>
              <w:rPr>
                <w:noProof/>
              </w:rPr>
            </w:pPr>
            <w:r>
              <w:rPr>
                <w:noProof/>
              </w:rPr>
              <w:t>2019-0</w:t>
            </w:r>
            <w:r w:rsidR="00150576">
              <w:rPr>
                <w:noProof/>
              </w:rPr>
              <w:t>6</w:t>
            </w:r>
            <w:r>
              <w:rPr>
                <w:noProof/>
              </w:rPr>
              <w:t>-</w:t>
            </w:r>
            <w:r w:rsidR="00150576">
              <w:rPr>
                <w:noProof/>
              </w:rPr>
              <w:t>13</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426CA6C9" w:rsidR="00C35B8D" w:rsidRDefault="00FC4C99" w:rsidP="00C35B8D">
            <w:pPr>
              <w:pStyle w:val="CRCoverPage"/>
              <w:spacing w:after="0"/>
              <w:rPr>
                <w:noProof/>
              </w:rPr>
            </w:pPr>
            <w:r>
              <w:rPr>
                <w:noProof/>
              </w:rPr>
              <w:t>C</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7" w:name="OLE_LINK1"/>
            <w:r w:rsidRPr="002023AA">
              <w:rPr>
                <w:i/>
                <w:noProof/>
                <w:sz w:val="14"/>
              </w:rPr>
              <w:t>Rel-13</w:t>
            </w:r>
            <w:r w:rsidRPr="002023AA">
              <w:rPr>
                <w:i/>
                <w:noProof/>
                <w:sz w:val="14"/>
              </w:rPr>
              <w:tab/>
              <w:t>(Release 13)</w:t>
            </w:r>
            <w:bookmarkEnd w:id="7"/>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A8622A4" w14:textId="481F11C2"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w:t>
            </w:r>
          </w:p>
          <w:p w14:paraId="4BA04EAD" w14:textId="2DA92B16"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w:t>
            </w:r>
            <w:r w:rsidR="00254D47">
              <w:rPr>
                <w:color w:val="000000" w:themeColor="text1"/>
              </w:rPr>
              <w:t>PM, CM, and FM processes</w:t>
            </w:r>
            <w:r w:rsidRPr="00DB442E">
              <w:rPr>
                <w:color w:val="000000" w:themeColor="text1"/>
              </w:rPr>
              <w:t>—</w:t>
            </w:r>
            <w:r>
              <w:rPr>
                <w:color w:val="000000" w:themeColor="text1"/>
              </w:rPr>
              <w:t xml:space="preserve">the definition of a </w:t>
            </w:r>
            <w:r w:rsidRPr="00F8566D">
              <w:rPr>
                <w:rFonts w:ascii="Courier New" w:hAnsi="Courier New"/>
                <w:lang w:eastAsia="zh-CN"/>
              </w:rPr>
              <w:t>Beam</w:t>
            </w:r>
            <w:r>
              <w:rPr>
                <w:color w:val="000000" w:themeColor="text1"/>
              </w:rPr>
              <w:t xml:space="preserve"> IOC within the NRM Information Model definitions is </w:t>
            </w:r>
            <w:r w:rsidR="005905A0">
              <w:rPr>
                <w:color w:val="000000" w:themeColor="text1"/>
              </w:rPr>
              <w:t>needed</w:t>
            </w:r>
            <w:r>
              <w:rPr>
                <w:color w:val="000000" w:themeColor="text1"/>
              </w:rPr>
              <w:t>.</w:t>
            </w:r>
          </w:p>
          <w:p w14:paraId="1842D2A6" w14:textId="77777777" w:rsidR="00FB2F57" w:rsidRDefault="00DE1F9A" w:rsidP="00FB2F57">
            <w:pPr>
              <w:pStyle w:val="CRCoverPage"/>
              <w:spacing w:after="0"/>
              <w:rPr>
                <w:color w:val="000000" w:themeColor="text1"/>
              </w:rPr>
            </w:pPr>
            <w:r w:rsidRPr="00DE1F9A">
              <w:rPr>
                <w:color w:val="000000" w:themeColor="text1"/>
              </w:rPr>
              <w:t>An example use case is utilizing an OAM system to discover potential synchronization signal beam performance problems (</w:t>
            </w:r>
            <w:proofErr w:type="spellStart"/>
            <w:r w:rsidRPr="00DE1F9A">
              <w:rPr>
                <w:color w:val="000000" w:themeColor="text1"/>
              </w:rPr>
              <w:t>rsType</w:t>
            </w:r>
            <w:proofErr w:type="spellEnd"/>
            <w:r w:rsidRPr="00DE1F9A">
              <w:rPr>
                <w:color w:val="000000" w:themeColor="text1"/>
              </w:rPr>
              <w:t xml:space="preserve"> set to </w:t>
            </w:r>
            <w:proofErr w:type="spellStart"/>
            <w:r w:rsidRPr="00DE1F9A">
              <w:rPr>
                <w:color w:val="000000" w:themeColor="text1"/>
              </w:rPr>
              <w:t>ssb</w:t>
            </w:r>
            <w:proofErr w:type="spellEnd"/>
            <w:r w:rsidRPr="00DE1F9A">
              <w:rPr>
                <w:color w:val="000000" w:themeColor="text1"/>
              </w:rPr>
              <w:t>) over time. The beam measurement information report type is set to periodical and RSRQ (Reference Signal Received Quality) is set as the sorting quantity.  Each period, the RSRQ for the </w:t>
            </w:r>
            <w:r w:rsidRPr="00DE1F9A">
              <w:rPr>
                <w:i/>
                <w:iCs/>
                <w:color w:val="000000" w:themeColor="text1"/>
              </w:rPr>
              <w:t>best</w:t>
            </w:r>
            <w:r w:rsidRPr="00DE1F9A">
              <w:rPr>
                <w:color w:val="000000" w:themeColor="text1"/>
              </w:rPr>
              <w:t xml:space="preserve"> (highest RSRQ) </w:t>
            </w:r>
            <w:proofErr w:type="spellStart"/>
            <w:r w:rsidRPr="00DE1F9A">
              <w:rPr>
                <w:color w:val="000000" w:themeColor="text1"/>
              </w:rPr>
              <w:t>ssb</w:t>
            </w:r>
            <w:proofErr w:type="spellEnd"/>
            <w:r w:rsidRPr="00DE1F9A">
              <w:rPr>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DE1F9A">
              <w:rPr>
                <w:color w:val="000000" w:themeColor="text1"/>
              </w:rPr>
              <w:t>rsIndexResults</w:t>
            </w:r>
            <w:proofErr w:type="spellEnd"/>
            <w:r w:rsidRPr="00DE1F9A">
              <w:rPr>
                <w:color w:val="000000" w:themeColor="text1"/>
              </w:rPr>
              <w:t xml:space="preserve"> element of </w:t>
            </w:r>
            <w:proofErr w:type="spellStart"/>
            <w:r w:rsidRPr="00DE1F9A">
              <w:rPr>
                <w:color w:val="000000" w:themeColor="text1"/>
              </w:rPr>
              <w:t>MeasResultNR</w:t>
            </w:r>
            <w:proofErr w:type="spellEnd"/>
            <w:r w:rsidRPr="00DE1F9A">
              <w:rPr>
                <w:color w:val="000000" w:themeColor="text1"/>
              </w:rPr>
              <w:t xml:space="preserve"> as defined in TS 38.331 clause 6.2.2. </w:t>
            </w:r>
          </w:p>
          <w:p w14:paraId="6D546DA8" w14:textId="3C080FFF" w:rsidR="002023AA" w:rsidRDefault="00FB2F57" w:rsidP="00481A42">
            <w:pPr>
              <w:pStyle w:val="CRCoverPage"/>
              <w:spacing w:after="0"/>
              <w:rPr>
                <w:noProof/>
              </w:rPr>
            </w:pPr>
            <w:r>
              <w:rPr>
                <w:noProof/>
              </w:rPr>
              <w:t xml:space="preserve">CM processes such </w:t>
            </w:r>
            <w:r w:rsidRPr="00DB442E">
              <w:rPr>
                <w:noProof/>
              </w:rPr>
              <w:t>as inter-cell beam SON NM Centralized CCO</w:t>
            </w:r>
            <w:r w:rsidR="00481A42">
              <w:rPr>
                <w:noProof/>
              </w:rPr>
              <w:t xml:space="preserve"> (Coverage &amp; Capacity Optimization)</w:t>
            </w:r>
            <w:r w:rsidRPr="00DB442E">
              <w:rPr>
                <w:noProof/>
              </w:rPr>
              <w:t xml:space="preserve"> </w:t>
            </w:r>
            <w:r w:rsidR="00481A42">
              <w:rPr>
                <w:noProof/>
              </w:rPr>
              <w:t>need to</w:t>
            </w:r>
            <w:r>
              <w:rPr>
                <w:noProof/>
              </w:rPr>
              <w:t xml:space="preserve"> reconfigure</w:t>
            </w:r>
            <w:r w:rsidR="00481A42">
              <w:rPr>
                <w:noProof/>
              </w:rPr>
              <w:t xml:space="preserve"> </w:t>
            </w:r>
            <w:r>
              <w:rPr>
                <w:color w:val="000000" w:themeColor="text1"/>
              </w:rPr>
              <w:t xml:space="preserve">to optimize </w:t>
            </w:r>
            <w:r w:rsidR="0063014C">
              <w:rPr>
                <w:color w:val="000000" w:themeColor="text1"/>
              </w:rPr>
              <w:t xml:space="preserve">reference signal </w:t>
            </w:r>
            <w:r>
              <w:rPr>
                <w:color w:val="000000" w:themeColor="text1"/>
              </w:rPr>
              <w:t xml:space="preserve">control beams including </w:t>
            </w:r>
            <w:proofErr w:type="spellStart"/>
            <w:r>
              <w:rPr>
                <w:color w:val="000000" w:themeColor="text1"/>
              </w:rPr>
              <w:t>ssb</w:t>
            </w:r>
            <w:proofErr w:type="spellEnd"/>
            <w:r w:rsidR="00481A42">
              <w:rPr>
                <w:color w:val="000000" w:themeColor="text1"/>
              </w:rPr>
              <w:t xml:space="preserve">, </w:t>
            </w:r>
            <w:r>
              <w:rPr>
                <w:color w:val="000000" w:themeColor="text1"/>
              </w:rPr>
              <w:t>utiliz</w:t>
            </w:r>
            <w:r w:rsidR="00481A42">
              <w:rPr>
                <w:color w:val="000000" w:themeColor="text1"/>
              </w:rPr>
              <w:t>ing such</w:t>
            </w:r>
            <w:r>
              <w:rPr>
                <w:color w:val="000000" w:themeColor="text1"/>
              </w:rPr>
              <w:t xml:space="preserve"> performance knowledge </w:t>
            </w:r>
            <w:r w:rsidR="00481A42">
              <w:rPr>
                <w:color w:val="000000" w:themeColor="text1"/>
              </w:rPr>
              <w:t xml:space="preserve">and </w:t>
            </w:r>
            <w:r>
              <w:rPr>
                <w:color w:val="000000" w:themeColor="text1"/>
              </w:rPr>
              <w:t>combin</w:t>
            </w:r>
            <w:r w:rsidR="00481A42">
              <w:rPr>
                <w:color w:val="000000" w:themeColor="text1"/>
              </w:rPr>
              <w:t>ing this</w:t>
            </w:r>
            <w:r>
              <w:rPr>
                <w:color w:val="000000" w:themeColor="text1"/>
              </w:rPr>
              <w:t xml:space="preserve"> with an understanding of the context of the beams, e.g.: the</w:t>
            </w:r>
            <w:r w:rsidRPr="00DB442E">
              <w:rPr>
                <w:i/>
                <w:noProof/>
              </w:rPr>
              <w:t xml:space="preserve"> relation</w:t>
            </w:r>
            <w:r w:rsidRPr="00DB442E">
              <w:rPr>
                <w:noProof/>
              </w:rPr>
              <w:t xml:space="preserve"> between/amongst beams in </w:t>
            </w:r>
            <w:r w:rsidRPr="00DB442E">
              <w:rPr>
                <w:i/>
                <w:noProof/>
              </w:rPr>
              <w:t>separate</w:t>
            </w:r>
            <w:r w:rsidRPr="00DB442E">
              <w:rPr>
                <w:noProof/>
              </w:rPr>
              <w:t xml:space="preserve"> cells</w:t>
            </w:r>
            <w:r>
              <w:rPr>
                <w:noProof/>
              </w:rPr>
              <w:t xml:space="preserve">. </w:t>
            </w:r>
            <w:r w:rsidR="00481A42">
              <w:rPr>
                <w:noProof/>
              </w:rPr>
              <w:t xml:space="preserve">These relations are in the NRM and requires </w:t>
            </w:r>
            <w:r w:rsidR="00481A42">
              <w:rPr>
                <w:color w:val="000000" w:themeColor="text1"/>
              </w:rPr>
              <w:t xml:space="preserve">a </w:t>
            </w:r>
            <w:r w:rsidR="00481A42" w:rsidRPr="00F8566D">
              <w:rPr>
                <w:rFonts w:ascii="Courier New" w:hAnsi="Courier New"/>
                <w:lang w:eastAsia="zh-CN"/>
              </w:rPr>
              <w:t>Beam</w:t>
            </w:r>
            <w:r w:rsidR="00481A42">
              <w:rPr>
                <w:color w:val="000000" w:themeColor="text1"/>
              </w:rPr>
              <w:t xml:space="preserve"> IOC in the NRM. </w:t>
            </w:r>
            <w:r w:rsidR="00D90E86" w:rsidRPr="00DB442E">
              <w:rPr>
                <w:noProof/>
              </w:rPr>
              <w:t xml:space="preserve">Further, as beams </w:t>
            </w:r>
            <w:r w:rsidR="00211AFD" w:rsidRPr="00DB442E">
              <w:rPr>
                <w:noProof/>
              </w:rPr>
              <w:t xml:space="preserve">and their performance </w:t>
            </w:r>
            <w:r w:rsidR="00D90E86" w:rsidRPr="00DB442E">
              <w:rPr>
                <w:noProof/>
              </w:rPr>
              <w:t xml:space="preserve">are </w:t>
            </w:r>
            <w:r w:rsidR="00211AFD" w:rsidRPr="00DB442E">
              <w:rPr>
                <w:noProof/>
              </w:rPr>
              <w:t>inherent to</w:t>
            </w:r>
            <w:r w:rsidR="00D90E86" w:rsidRPr="00DB442E">
              <w:rPr>
                <w:noProof/>
              </w:rPr>
              <w:t xml:space="preserve"> CC parameters for </w:t>
            </w:r>
            <w:r w:rsidR="00211AFD" w:rsidRPr="00DB442E">
              <w:rPr>
                <w:noProof/>
              </w:rPr>
              <w:t xml:space="preserve">CCO </w:t>
            </w:r>
            <w:r w:rsidR="00D90E86" w:rsidRPr="00DB442E">
              <w:rPr>
                <w:noProof/>
              </w:rPr>
              <w:t>optimization, they need to be modeled</w:t>
            </w:r>
            <w:r w:rsidR="00211AFD" w:rsidRPr="00DB442E">
              <w:rPr>
                <w:noProof/>
              </w:rPr>
              <w:t xml:space="preserve"> in NRM to support that optimization per</w:t>
            </w:r>
            <w:r w:rsidR="00D90E86" w:rsidRPr="00DB442E">
              <w:rPr>
                <w:noProof/>
              </w:rPr>
              <w:t xml:space="preserve"> </w:t>
            </w:r>
            <w:r w:rsidR="00211AFD" w:rsidRPr="00DB442E">
              <w:rPr>
                <w:noProof/>
              </w:rPr>
              <w:t xml:space="preserve">step 5 of </w:t>
            </w:r>
            <w:r w:rsidR="00D90E86" w:rsidRPr="00DB442E">
              <w:rPr>
                <w:noProof/>
              </w:rPr>
              <w:t>TS 28.62</w:t>
            </w:r>
            <w:r w:rsidR="00211AFD" w:rsidRPr="00DB442E">
              <w:rPr>
                <w:noProof/>
              </w:rPr>
              <w:t>7 Annex A.</w:t>
            </w:r>
            <w:r w:rsidR="00481A42">
              <w:rPr>
                <w:noProof/>
              </w:rPr>
              <w:t xml:space="preserve">  Additionally FM beam alarm supervision processes in case a </w:t>
            </w:r>
            <w:r w:rsidR="0063014C">
              <w:rPr>
                <w:noProof/>
              </w:rPr>
              <w:t>reference signal</w:t>
            </w:r>
            <w:r w:rsidR="00481A42">
              <w:rPr>
                <w:noProof/>
              </w:rPr>
              <w:t>/control beam is in outage may utilize RAN alarm input or PM-based input.</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433D820B" w:rsidR="00C35B8D" w:rsidRPr="00A95D3C" w:rsidRDefault="00C35B8D" w:rsidP="00C35B8D">
            <w:pPr>
              <w:pStyle w:val="CRCoverPage"/>
              <w:spacing w:after="0"/>
              <w:rPr>
                <w:rFonts w:ascii="Courier New" w:hAnsi="Courier New" w:cs="Courier New"/>
              </w:rPr>
            </w:pPr>
            <w:r>
              <w:rPr>
                <w:rFonts w:cs="Arial"/>
              </w:rPr>
              <w:t>Definition of 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noProof/>
              </w:rPr>
              <w:t>and figures 4.2.1.1-3 and 4.2.1.2-1 are updated.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4A80C231" w:rsidR="00C35B8D" w:rsidRDefault="00C35B8D" w:rsidP="00C35B8D">
            <w:pPr>
              <w:pStyle w:val="CRCoverPage"/>
              <w:spacing w:after="0"/>
              <w:ind w:left="100"/>
              <w:rPr>
                <w:noProof/>
              </w:rPr>
            </w:pPr>
            <w:r>
              <w:rPr>
                <w:noProof/>
              </w:rPr>
              <w:t>2, 4.2.1.1, 4.2.1.2, 4.3.X (New</w:t>
            </w:r>
            <w:r w:rsidRPr="00490F51">
              <w:rPr>
                <w:noProof/>
              </w:rPr>
              <w:t>),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8" w:name="_Toc524616082"/>
      <w:r w:rsidRPr="002B15AA">
        <w:t>2</w:t>
      </w:r>
      <w:r w:rsidRPr="002B15AA">
        <w:tab/>
        <w:t>References</w:t>
      </w:r>
      <w:bookmarkEnd w:id="8"/>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9" w:name="OLE_LINK2"/>
      <w:bookmarkStart w:id="10" w:name="OLE_LINK3"/>
      <w:bookmarkStart w:id="11"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9"/>
    <w:bookmarkEnd w:id="10"/>
    <w:bookmarkEnd w:id="11"/>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4DB6AAA4" w14:textId="77777777" w:rsidR="00E83EB9" w:rsidRPr="003C3AA8" w:rsidRDefault="00E83EB9" w:rsidP="00E83EB9">
      <w:pPr>
        <w:pStyle w:val="EX"/>
        <w:rPr>
          <w:ins w:id="12" w:author="Colby" w:date="2019-04-11T19:16:00Z"/>
          <w:color w:val="000000" w:themeColor="text1"/>
        </w:rPr>
      </w:pPr>
      <w:ins w:id="13" w:author="Colby" w:date="2019-04-11T19:16:00Z">
        <w:r w:rsidRPr="003C3AA8">
          <w:rPr>
            <w:color w:val="000000" w:themeColor="text1"/>
          </w:rPr>
          <w:t>[41]</w:t>
        </w:r>
        <w:r w:rsidRPr="003C3AA8">
          <w:rPr>
            <w:color w:val="000000" w:themeColor="text1"/>
          </w:rPr>
          <w:tab/>
          <w:t>3GPP TS 38.104: "Base Station (BS) radio transmission and reception".</w:t>
        </w:r>
      </w:ins>
    </w:p>
    <w:p w14:paraId="66925282" w14:textId="73BD3FD3" w:rsidR="00CA0BD8" w:rsidRPr="003C3AA8" w:rsidRDefault="00E83EB9" w:rsidP="00E83EB9">
      <w:pPr>
        <w:pStyle w:val="EX"/>
        <w:rPr>
          <w:color w:val="000000" w:themeColor="text1"/>
        </w:rPr>
      </w:pPr>
      <w:ins w:id="14" w:author="Colby" w:date="2019-04-11T19:16: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5" w:name="_Toc532487812"/>
      <w:bookmarkStart w:id="16" w:name="_Toc517956737"/>
      <w:bookmarkStart w:id="17" w:name="_Toc517957191"/>
      <w:bookmarkStart w:id="18" w:name="_Toc517957643"/>
      <w:bookmarkStart w:id="19" w:name="_Toc518415996"/>
      <w:bookmarkStart w:id="20" w:name="_Toc518594211"/>
      <w:bookmarkStart w:id="21" w:name="_Toc518594709"/>
      <w:bookmarkStart w:id="22" w:name="_Toc518623940"/>
      <w:bookmarkStart w:id="23" w:name="_Toc518661640"/>
      <w:bookmarkStart w:id="24" w:name="_Toc518804447"/>
      <w:bookmarkStart w:id="25" w:name="_Toc502918723"/>
      <w:bookmarkStart w:id="26" w:name="_Toc505651444"/>
      <w:bookmarkStart w:id="27" w:name="_Toc505651682"/>
      <w:bookmarkStart w:id="28" w:name="_Toc505678841"/>
      <w:bookmarkStart w:id="29" w:name="_Toc511658484"/>
      <w:bookmarkStart w:id="30" w:name="_Toc511658616"/>
      <w:bookmarkStart w:id="31" w:name="_Toc514798158"/>
      <w:bookmarkStart w:id="32" w:name="_Toc516886367"/>
      <w:bookmarkStart w:id="33" w:name="_Toc516911839"/>
      <w:bookmarkStart w:id="34" w:name="_Toc517935066"/>
      <w:bookmarkStart w:id="35" w:name="_Toc517956739"/>
      <w:bookmarkStart w:id="36" w:name="_Toc517957193"/>
      <w:bookmarkStart w:id="37" w:name="_Toc517957645"/>
      <w:bookmarkStart w:id="38" w:name="_Toc518415998"/>
      <w:bookmarkStart w:id="39" w:name="_Toc518594213"/>
      <w:bookmarkStart w:id="40" w:name="_Toc518594711"/>
      <w:bookmarkStart w:id="41" w:name="_Toc518623942"/>
      <w:bookmarkStart w:id="42" w:name="_Toc518661642"/>
      <w:bookmarkStart w:id="43"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5"/>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77777777" w:rsidR="00FD2B94" w:rsidRPr="002B15AA" w:rsidRDefault="00FD2B94" w:rsidP="00FD2B94">
      <w:pPr>
        <w:keepNext/>
        <w:jc w:val="center"/>
        <w:rPr>
          <w:rFonts w:ascii="Arial" w:eastAsia="SimSun" w:hAnsi="Arial"/>
          <w:b/>
        </w:rPr>
      </w:pPr>
      <w:r w:rsidRPr="002B15AA">
        <w:rPr>
          <w:rFonts w:ascii="Arial" w:eastAsia="SimSun"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4" w:name="_Hlk534899070"/>
    </w:p>
    <w:p w14:paraId="388C779C" w14:textId="2EB5EAC6" w:rsidR="00B15CA1" w:rsidRPr="002B15AA" w:rsidDel="00B15CA1" w:rsidRDefault="00B15CA1" w:rsidP="00B15CA1">
      <w:pPr>
        <w:jc w:val="center"/>
        <w:rPr>
          <w:del w:id="45" w:author="Colby Harper" w:date="2019-01-10T15:58:00Z"/>
          <w:lang w:eastAsia="zh-CN"/>
        </w:rPr>
      </w:pPr>
      <w:del w:id="46"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7" w:author="Colby Harper" w:date="2019-01-10T15:58:00Z"/>
          <w:rFonts w:eastAsia="SimSun"/>
        </w:rPr>
      </w:pPr>
      <w:del w:id="48"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4"/>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49" w:author="Colby Harper" w:date="2019-01-10T15:35:00Z"/>
          <w:lang w:eastAsia="zh-CN"/>
        </w:rPr>
      </w:pPr>
    </w:p>
    <w:p w14:paraId="657AB339" w14:textId="0D803733" w:rsidR="009B286C" w:rsidRPr="002B15AA" w:rsidRDefault="00476EC6" w:rsidP="009B286C">
      <w:pPr>
        <w:jc w:val="center"/>
        <w:rPr>
          <w:ins w:id="50" w:author="Colby Harper" w:date="2019-01-10T15:35:00Z"/>
          <w:lang w:eastAsia="zh-CN"/>
        </w:rPr>
      </w:pPr>
      <w:ins w:id="51" w:author="Colby Harper" w:date="2019-01-23T11:02:00Z">
        <w:r>
          <w:rPr>
            <w:noProof/>
            <w:lang w:val="en-US" w:eastAsia="zh-CN"/>
          </w:rPr>
          <w:lastRenderedPageBreak/>
          <w:drawing>
            <wp:inline distT="0" distB="0" distL="0" distR="0" wp14:anchorId="0BFF48B3" wp14:editId="3507F64A">
              <wp:extent cx="6115050" cy="1672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672590"/>
                      </a:xfrm>
                      <a:prstGeom prst="rect">
                        <a:avLst/>
                      </a:prstGeom>
                      <a:noFill/>
                      <a:ln>
                        <a:noFill/>
                      </a:ln>
                    </pic:spPr>
                  </pic:pic>
                </a:graphicData>
              </a:graphic>
            </wp:inline>
          </w:drawing>
        </w:r>
      </w:ins>
    </w:p>
    <w:p w14:paraId="39979B17" w14:textId="77777777" w:rsidR="00E83EB9" w:rsidRDefault="00E83EB9" w:rsidP="00E83EB9">
      <w:pPr>
        <w:pStyle w:val="TF"/>
        <w:rPr>
          <w:ins w:id="52" w:author="Colby" w:date="2019-04-11T19:16:00Z"/>
          <w:rFonts w:eastAsia="SimSun"/>
        </w:rPr>
      </w:pPr>
      <w:ins w:id="53" w:author="Colby" w:date="2019-04-11T19:16: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r>
          <w:rPr>
            <w:rFonts w:ascii="Courier New" w:hAnsi="Courier New" w:cs="Courier New"/>
          </w:rPr>
          <w:t>B</w:t>
        </w:r>
        <w:proofErr w:type="spellStart"/>
        <w:r>
          <w:rPr>
            <w:rFonts w:ascii="Courier New" w:hAnsi="Courier New" w:cs="Courier New" w:hint="eastAsia"/>
            <w:lang w:val="en-US" w:eastAsia="zh-CN"/>
          </w:rPr>
          <w:t>eam</w:t>
        </w:r>
        <w:proofErr w:type="spellEnd"/>
        <w:r w:rsidRPr="002B15AA">
          <w:rPr>
            <w:rFonts w:eastAsia="SimSun"/>
          </w:rPr>
          <w:t xml:space="preserve"> for all deployment scenarios</w:t>
        </w:r>
      </w:ins>
    </w:p>
    <w:p w14:paraId="579C314F" w14:textId="1E1C80D7" w:rsidR="009B286C" w:rsidRDefault="009B286C" w:rsidP="00FD2B94">
      <w:pPr>
        <w:pStyle w:val="TF"/>
        <w:rPr>
          <w:rFonts w:eastAsia="SimSun"/>
        </w:rPr>
      </w:pPr>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54" w:name="_Toc532487813"/>
      <w:r w:rsidRPr="002B15AA">
        <w:t>4.2.1.2</w:t>
      </w:r>
      <w:r w:rsidRPr="002B15AA">
        <w:tab/>
        <w:t>Inheritance</w:t>
      </w:r>
      <w:bookmarkEnd w:id="54"/>
    </w:p>
    <w:p w14:paraId="1A47E1B9" w14:textId="77777777" w:rsidR="00E356BB" w:rsidRPr="002B15AA" w:rsidRDefault="00E356BB" w:rsidP="00E356BB">
      <w:pPr>
        <w:jc w:val="center"/>
        <w:rPr>
          <w:rFonts w:eastAsia="SimSun"/>
        </w:rPr>
      </w:pPr>
    </w:p>
    <w:p w14:paraId="52AB2AA8" w14:textId="2D30C684" w:rsidR="00E356BB" w:rsidRPr="002B15AA" w:rsidRDefault="00476EC6" w:rsidP="00E356BB">
      <w:pPr>
        <w:jc w:val="center"/>
      </w:pPr>
      <w:ins w:id="55"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6"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4293FCBF" w14:textId="4066204F" w:rsidR="00A25326" w:rsidRDefault="00A25326" w:rsidP="00A25326">
      <w:pPr>
        <w:pStyle w:val="TF"/>
        <w:jc w:val="left"/>
        <w:rPr>
          <w:ins w:id="57" w:author="Colby" w:date="2019-04-11T19:10:00Z"/>
        </w:rPr>
      </w:pPr>
    </w:p>
    <w:p w14:paraId="70056E8F" w14:textId="77777777" w:rsidR="00E443B3" w:rsidRPr="00F8566D" w:rsidRDefault="00E443B3" w:rsidP="00E443B3">
      <w:pPr>
        <w:pStyle w:val="Heading3"/>
        <w:rPr>
          <w:ins w:id="58" w:author="Colby" w:date="2019-04-11T19:11:00Z"/>
          <w:lang w:eastAsia="zh-CN"/>
        </w:rPr>
      </w:pPr>
      <w:ins w:id="59" w:author="Colby" w:date="2019-04-11T19:11: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1B6F5F0F" w14:textId="77777777" w:rsidR="00E443B3" w:rsidRPr="002B15AA" w:rsidRDefault="00E443B3" w:rsidP="00E443B3">
      <w:pPr>
        <w:pStyle w:val="Heading4"/>
        <w:rPr>
          <w:ins w:id="60" w:author="Colby" w:date="2019-04-11T19:11:00Z"/>
        </w:rPr>
      </w:pPr>
      <w:ins w:id="61" w:author="Colby" w:date="2019-04-11T19:11:00Z">
        <w:r w:rsidRPr="00F8566D">
          <w:rPr>
            <w:rFonts w:hint="eastAsia"/>
            <w:lang w:eastAsia="zh-CN"/>
          </w:rPr>
          <w:t>4</w:t>
        </w:r>
        <w:r w:rsidRPr="00F8566D">
          <w:t>.3.X.1</w:t>
        </w:r>
        <w:r w:rsidRPr="00F8566D">
          <w:tab/>
          <w:t>Definition</w:t>
        </w:r>
      </w:ins>
    </w:p>
    <w:p w14:paraId="1A9E86B6" w14:textId="77777777" w:rsidR="00E443B3" w:rsidRDefault="00E443B3" w:rsidP="00E443B3">
      <w:pPr>
        <w:rPr>
          <w:ins w:id="62" w:author="Colby" w:date="2019-04-11T19:11:00Z"/>
          <w:color w:val="000000" w:themeColor="text1"/>
        </w:rPr>
      </w:pPr>
      <w:ins w:id="63" w:author="Colby" w:date="2019-04-11T19:11: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With beam defined in </w:t>
        </w:r>
        <w:r w:rsidRPr="00476EC6">
          <w:rPr>
            <w:rFonts w:hint="eastAsia"/>
          </w:rPr>
          <w:t>3GPP TS 38.104</w:t>
        </w:r>
        <w:r w:rsidRPr="00476EC6">
          <w:t>[41]</w:t>
        </w:r>
        <w:r w:rsidRPr="00476EC6">
          <w:rPr>
            <w:rFonts w:hint="eastAsia"/>
          </w:rPr>
          <w:t>.</w:t>
        </w:r>
        <w:r>
          <w:t xml:space="preserve">  Key TS 38.331 [31] clauses </w:t>
        </w:r>
        <w:r>
          <w:rPr>
            <w:color w:val="000000" w:themeColor="text1"/>
          </w:rPr>
          <w:t xml:space="preserve">related to beam measurements, reporting of those measurements, and associated beam failure Information Elements are clauses 5.5.3, 5.5.5.2, 6.3.2. 6.2.2. </w:t>
        </w:r>
      </w:ins>
    </w:p>
    <w:p w14:paraId="4EA2B9CD" w14:textId="4EE47D66" w:rsidR="00E443B3" w:rsidRDefault="00E443B3" w:rsidP="00E443B3">
      <w:pPr>
        <w:rPr>
          <w:ins w:id="64" w:author="Colby" w:date="2019-04-11T19:11:00Z"/>
          <w:color w:val="000000" w:themeColor="text1"/>
        </w:rPr>
      </w:pPr>
      <w:ins w:id="65" w:author="Colby" w:date="2019-04-11T19:11:00Z">
        <w:r>
          <w:rPr>
            <w:color w:val="000000" w:themeColor="text1"/>
          </w:rPr>
          <w:t>The beams addressed in this definition are the SSB-beams.</w:t>
        </w:r>
      </w:ins>
    </w:p>
    <w:p w14:paraId="53BEC477" w14:textId="77777777" w:rsidR="00E443B3" w:rsidRDefault="00E443B3" w:rsidP="00E443B3">
      <w:pPr>
        <w:rPr>
          <w:ins w:id="66" w:author="Colby" w:date="2019-04-11T19:11:00Z"/>
          <w:color w:val="000000" w:themeColor="text1"/>
        </w:rPr>
      </w:pPr>
      <w:ins w:id="67" w:author="Colby" w:date="2019-04-11T19:11:00Z">
        <w:r>
          <w:rPr>
            <w:color w:val="000000" w:themeColor="text1"/>
          </w:rPr>
          <w:t xml:space="preserve"> </w:t>
        </w:r>
      </w:ins>
    </w:p>
    <w:p w14:paraId="5883DEA6" w14:textId="77777777" w:rsidR="00E443B3" w:rsidRDefault="00E443B3" w:rsidP="00E443B3">
      <w:pPr>
        <w:rPr>
          <w:ins w:id="68" w:author="Colby" w:date="2019-04-11T19:11:00Z"/>
        </w:rPr>
      </w:pPr>
      <w:ins w:id="69" w:author="Colby" w:date="2019-04-11T19:11:00Z">
        <w:r w:rsidRPr="002B15AA">
          <w:t>&lt;&lt;IOC&gt;&gt;</w:t>
        </w:r>
        <w:r>
          <w:rPr>
            <w:rFonts w:ascii="Courier New" w:hAnsi="Courier New" w:cs="Courier New"/>
          </w:rPr>
          <w:t>Beam</w:t>
        </w:r>
        <w:r w:rsidRPr="002B15AA">
          <w:t xml:space="preserve"> </w:t>
        </w:r>
        <w:r>
          <w:t xml:space="preserve">can have beam direction and beam width attributes.  Here beam direction is termed “pointing” as in “pointing angle” for both correctness and to avoid overloading the term “direction” to avoid confusion as that term is already used for designation of uplink and downlink.   Through these attributes, the coverage area and radiation pattern of antenna transmission/reception </w:t>
        </w:r>
        <w:r w:rsidRPr="00D065EE">
          <w:t>point</w:t>
        </w:r>
        <w:r>
          <w:t>s are represented</w:t>
        </w:r>
        <w:r w:rsidRPr="00D065EE">
          <w:t xml:space="preserve">.  </w:t>
        </w:r>
        <w:r>
          <w:t xml:space="preserve">There may be more than one beam in </w:t>
        </w:r>
        <w:proofErr w:type="spellStart"/>
        <w:r>
          <w:t>NRCellDU</w:t>
        </w:r>
        <w:proofErr w:type="spellEnd"/>
        <w:r>
          <w:t xml:space="preserve">.  Informational note, beam direction and width are characteristics—a representation—of directional energy vectors, whereas </w:t>
        </w:r>
        <w:proofErr w:type="spellStart"/>
        <w:r>
          <w:t>beamIndex</w:t>
        </w:r>
        <w:proofErr w:type="spellEnd"/>
        <w:r>
          <w:t xml:space="preserve"> may apply to both directional energy vectors as well as MU-MIMO beams.</w:t>
        </w:r>
      </w:ins>
    </w:p>
    <w:p w14:paraId="560162D7" w14:textId="77777777" w:rsidR="00E443B3" w:rsidRPr="002B15AA" w:rsidRDefault="00E443B3" w:rsidP="00E443B3">
      <w:pPr>
        <w:rPr>
          <w:ins w:id="70" w:author="Colby" w:date="2019-04-11T19:11:00Z"/>
        </w:rPr>
      </w:pPr>
      <w:ins w:id="71" w:author="Colby" w:date="2019-04-11T19:11:00Z">
        <w:r w:rsidRPr="002B15AA">
          <w:rPr>
            <w:rFonts w:hint="eastAsia"/>
            <w:lang w:eastAsia="zh-CN"/>
          </w:rPr>
          <w:t>4</w:t>
        </w:r>
        <w:r w:rsidRPr="002B15AA">
          <w:t>.3.</w:t>
        </w:r>
        <w:r>
          <w:t>X</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E443B3" w:rsidRPr="002B15AA" w14:paraId="626CCCBF" w14:textId="77777777" w:rsidTr="005276EF">
        <w:trPr>
          <w:cantSplit/>
          <w:jc w:val="center"/>
          <w:ins w:id="72" w:author="Colby" w:date="2019-04-11T19:11:00Z"/>
        </w:trPr>
        <w:tc>
          <w:tcPr>
            <w:tcW w:w="3422" w:type="dxa"/>
            <w:shd w:val="pct10" w:color="auto" w:fill="FFFFFF"/>
            <w:vAlign w:val="center"/>
          </w:tcPr>
          <w:p w14:paraId="0E39B876" w14:textId="77777777" w:rsidR="00E443B3" w:rsidRPr="002B15AA" w:rsidRDefault="00E443B3" w:rsidP="005276EF">
            <w:pPr>
              <w:pStyle w:val="TAH"/>
              <w:rPr>
                <w:ins w:id="73" w:author="Colby" w:date="2019-04-11T19:11:00Z"/>
              </w:rPr>
            </w:pPr>
            <w:ins w:id="74" w:author="Colby" w:date="2019-04-11T19:11:00Z">
              <w:r w:rsidRPr="002B15AA">
                <w:t>Attribute name</w:t>
              </w:r>
            </w:ins>
          </w:p>
        </w:tc>
        <w:tc>
          <w:tcPr>
            <w:tcW w:w="1327" w:type="dxa"/>
            <w:shd w:val="pct10" w:color="auto" w:fill="FFFFFF"/>
            <w:vAlign w:val="center"/>
          </w:tcPr>
          <w:p w14:paraId="57663EFD" w14:textId="77777777" w:rsidR="00E443B3" w:rsidRPr="002B15AA" w:rsidRDefault="00E443B3" w:rsidP="005276EF">
            <w:pPr>
              <w:pStyle w:val="TAH"/>
              <w:rPr>
                <w:ins w:id="75" w:author="Colby" w:date="2019-04-11T19:11:00Z"/>
              </w:rPr>
            </w:pPr>
            <w:ins w:id="76" w:author="Colby" w:date="2019-04-11T19:11:00Z">
              <w:r w:rsidRPr="002B15AA">
                <w:t>Support Qualifier</w:t>
              </w:r>
            </w:ins>
          </w:p>
        </w:tc>
        <w:tc>
          <w:tcPr>
            <w:tcW w:w="1230" w:type="dxa"/>
            <w:shd w:val="pct10" w:color="auto" w:fill="FFFFFF"/>
            <w:vAlign w:val="center"/>
          </w:tcPr>
          <w:p w14:paraId="088B4BA0" w14:textId="77777777" w:rsidR="00E443B3" w:rsidRPr="002B15AA" w:rsidRDefault="00E443B3" w:rsidP="005276EF">
            <w:pPr>
              <w:pStyle w:val="TAH"/>
              <w:rPr>
                <w:ins w:id="77" w:author="Colby" w:date="2019-04-11T19:11:00Z"/>
              </w:rPr>
            </w:pPr>
            <w:proofErr w:type="spellStart"/>
            <w:ins w:id="78" w:author="Colby" w:date="2019-04-11T19:11:00Z">
              <w:r w:rsidRPr="002B15AA">
                <w:t>isReadable</w:t>
              </w:r>
              <w:proofErr w:type="spellEnd"/>
            </w:ins>
          </w:p>
        </w:tc>
        <w:tc>
          <w:tcPr>
            <w:tcW w:w="1181" w:type="dxa"/>
            <w:shd w:val="pct10" w:color="auto" w:fill="FFFFFF"/>
            <w:vAlign w:val="center"/>
          </w:tcPr>
          <w:p w14:paraId="62E0F930" w14:textId="77777777" w:rsidR="00E443B3" w:rsidRPr="002B15AA" w:rsidRDefault="00E443B3" w:rsidP="005276EF">
            <w:pPr>
              <w:pStyle w:val="TAH"/>
              <w:rPr>
                <w:ins w:id="79" w:author="Colby" w:date="2019-04-11T19:11:00Z"/>
              </w:rPr>
            </w:pPr>
            <w:proofErr w:type="spellStart"/>
            <w:ins w:id="80" w:author="Colby" w:date="2019-04-11T19:11:00Z">
              <w:r w:rsidRPr="002B15AA">
                <w:t>isWritable</w:t>
              </w:r>
              <w:proofErr w:type="spellEnd"/>
            </w:ins>
          </w:p>
        </w:tc>
        <w:tc>
          <w:tcPr>
            <w:tcW w:w="1203" w:type="dxa"/>
            <w:shd w:val="pct10" w:color="auto" w:fill="FFFFFF"/>
            <w:vAlign w:val="center"/>
          </w:tcPr>
          <w:p w14:paraId="6BC48BE3" w14:textId="77777777" w:rsidR="00E443B3" w:rsidRPr="002B15AA" w:rsidRDefault="00E443B3" w:rsidP="005276EF">
            <w:pPr>
              <w:pStyle w:val="TAH"/>
              <w:rPr>
                <w:ins w:id="81" w:author="Colby" w:date="2019-04-11T19:11:00Z"/>
              </w:rPr>
            </w:pPr>
            <w:proofErr w:type="spellStart"/>
            <w:ins w:id="82" w:author="Colby" w:date="2019-04-11T19:11:00Z">
              <w:r w:rsidRPr="002B15AA">
                <w:t>isInvariant</w:t>
              </w:r>
              <w:proofErr w:type="spellEnd"/>
            </w:ins>
          </w:p>
        </w:tc>
        <w:tc>
          <w:tcPr>
            <w:tcW w:w="1268" w:type="dxa"/>
            <w:shd w:val="pct10" w:color="auto" w:fill="FFFFFF"/>
            <w:vAlign w:val="center"/>
          </w:tcPr>
          <w:p w14:paraId="6E37816B" w14:textId="77777777" w:rsidR="00E443B3" w:rsidRPr="002B15AA" w:rsidRDefault="00E443B3" w:rsidP="005276EF">
            <w:pPr>
              <w:pStyle w:val="TAH"/>
              <w:rPr>
                <w:ins w:id="83" w:author="Colby" w:date="2019-04-11T19:11:00Z"/>
              </w:rPr>
            </w:pPr>
            <w:proofErr w:type="spellStart"/>
            <w:ins w:id="84" w:author="Colby" w:date="2019-04-11T19:11:00Z">
              <w:r w:rsidRPr="002B15AA">
                <w:t>isNotifyable</w:t>
              </w:r>
              <w:proofErr w:type="spellEnd"/>
            </w:ins>
          </w:p>
        </w:tc>
      </w:tr>
      <w:tr w:rsidR="00E443B3" w:rsidRPr="00CA0BD8" w14:paraId="5F8BF240" w14:textId="77777777" w:rsidTr="005276EF">
        <w:trPr>
          <w:cantSplit/>
          <w:jc w:val="center"/>
          <w:ins w:id="85"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F7A45E" w14:textId="77777777" w:rsidR="00E443B3" w:rsidRDefault="00E443B3" w:rsidP="005276EF">
            <w:pPr>
              <w:pStyle w:val="TAL"/>
              <w:rPr>
                <w:ins w:id="86" w:author="Colby" w:date="2019-04-11T19:11:00Z"/>
                <w:rFonts w:ascii="Courier New" w:hAnsi="Courier New" w:cs="Courier New"/>
                <w:color w:val="000000" w:themeColor="text1"/>
                <w:lang w:eastAsia="ja-JP"/>
              </w:rPr>
            </w:pPr>
            <w:proofErr w:type="spellStart"/>
            <w:ins w:id="87" w:author="Colby" w:date="2019-04-11T19:11: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499E" w14:textId="77777777" w:rsidR="00E443B3" w:rsidRDefault="00E443B3" w:rsidP="005276EF">
            <w:pPr>
              <w:pStyle w:val="TAL"/>
              <w:jc w:val="center"/>
              <w:rPr>
                <w:ins w:id="88" w:author="Colby" w:date="2019-04-11T19:11:00Z"/>
                <w:rFonts w:cs="Arial"/>
                <w:color w:val="000000" w:themeColor="text1"/>
              </w:rPr>
            </w:pPr>
            <w:ins w:id="89" w:author="Colby" w:date="2019-04-11T19:11: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F3A1754" w14:textId="77777777" w:rsidR="00E443B3" w:rsidRDefault="00E443B3" w:rsidP="005276EF">
            <w:pPr>
              <w:pStyle w:val="TAL"/>
              <w:jc w:val="center"/>
              <w:rPr>
                <w:ins w:id="90" w:author="Colby" w:date="2019-04-11T19:11:00Z"/>
                <w:color w:val="000000" w:themeColor="text1"/>
              </w:rPr>
            </w:pPr>
            <w:ins w:id="91" w:author="Colby" w:date="2019-04-11T19:11: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29DD5B2" w14:textId="77777777" w:rsidR="00E443B3" w:rsidRDefault="00E443B3" w:rsidP="005276EF">
            <w:pPr>
              <w:pStyle w:val="TAL"/>
              <w:jc w:val="center"/>
              <w:rPr>
                <w:ins w:id="92" w:author="Colby" w:date="2019-04-11T19:11:00Z"/>
                <w:color w:val="000000" w:themeColor="text1"/>
              </w:rPr>
            </w:pPr>
            <w:ins w:id="93" w:author="Colby" w:date="2019-04-11T19:11:00Z">
              <w:r w:rsidRPr="00277EAF">
                <w:rPr>
                  <w:color w:val="000000" w:themeColor="text1"/>
                </w:rPr>
                <w:t>T</w:t>
              </w:r>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1C1BE1F6" w14:textId="77777777" w:rsidR="00E443B3" w:rsidRDefault="00E443B3" w:rsidP="005276EF">
            <w:pPr>
              <w:pStyle w:val="TAL"/>
              <w:jc w:val="center"/>
              <w:rPr>
                <w:ins w:id="94" w:author="Colby" w:date="2019-04-11T19:11:00Z"/>
                <w:color w:val="000000" w:themeColor="text1"/>
              </w:rPr>
            </w:pPr>
            <w:ins w:id="95" w:author="Colby" w:date="2019-04-11T19:11: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4B85B1A" w14:textId="77777777" w:rsidR="00E443B3" w:rsidRDefault="00E443B3" w:rsidP="005276EF">
            <w:pPr>
              <w:pStyle w:val="TAL"/>
              <w:jc w:val="center"/>
              <w:rPr>
                <w:ins w:id="96" w:author="Colby" w:date="2019-04-11T19:11:00Z"/>
                <w:color w:val="000000" w:themeColor="text1"/>
              </w:rPr>
            </w:pPr>
            <w:ins w:id="97" w:author="Colby" w:date="2019-04-11T19:11:00Z">
              <w:r w:rsidRPr="00277EAF">
                <w:rPr>
                  <w:color w:val="000000" w:themeColor="text1"/>
                </w:rPr>
                <w:t>T</w:t>
              </w:r>
            </w:ins>
          </w:p>
        </w:tc>
      </w:tr>
      <w:tr w:rsidR="00E443B3" w:rsidRPr="00CA0BD8" w14:paraId="63099BA4" w14:textId="77777777" w:rsidTr="005276EF">
        <w:trPr>
          <w:cantSplit/>
          <w:jc w:val="center"/>
          <w:ins w:id="9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6D95A31" w14:textId="77777777" w:rsidR="00E443B3" w:rsidRDefault="00E443B3" w:rsidP="005276EF">
            <w:pPr>
              <w:pStyle w:val="TAL"/>
              <w:rPr>
                <w:ins w:id="99" w:author="Colby" w:date="2019-04-11T19:11:00Z"/>
                <w:rFonts w:ascii="Courier New" w:hAnsi="Courier New" w:cs="Courier New"/>
                <w:color w:val="000000" w:themeColor="text1"/>
                <w:lang w:eastAsia="ja-JP"/>
              </w:rPr>
            </w:pPr>
            <w:proofErr w:type="spellStart"/>
            <w:ins w:id="100" w:author="Colby" w:date="2019-04-11T19:11: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65D495" w14:textId="77777777" w:rsidR="00E443B3" w:rsidRDefault="00E443B3" w:rsidP="005276EF">
            <w:pPr>
              <w:pStyle w:val="TAL"/>
              <w:jc w:val="center"/>
              <w:rPr>
                <w:ins w:id="101" w:author="Colby" w:date="2019-04-11T19:11:00Z"/>
                <w:rFonts w:cs="Arial"/>
                <w:color w:val="000000" w:themeColor="text1"/>
              </w:rPr>
            </w:pPr>
            <w:ins w:id="102" w:author="Colby" w:date="2019-04-11T19:11: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C99163E" w14:textId="77777777" w:rsidR="00E443B3" w:rsidRPr="00CA0BD8" w:rsidRDefault="00E443B3" w:rsidP="005276EF">
            <w:pPr>
              <w:pStyle w:val="TAL"/>
              <w:jc w:val="center"/>
              <w:rPr>
                <w:ins w:id="103" w:author="Colby" w:date="2019-04-11T19:11:00Z"/>
                <w:color w:val="000000" w:themeColor="text1"/>
              </w:rPr>
            </w:pPr>
            <w:ins w:id="104" w:author="Colby" w:date="2019-04-11T19:11: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17F7389E" w14:textId="77777777" w:rsidR="00E443B3" w:rsidRDefault="00E443B3" w:rsidP="005276EF">
            <w:pPr>
              <w:pStyle w:val="TAL"/>
              <w:jc w:val="center"/>
              <w:rPr>
                <w:ins w:id="105" w:author="Colby" w:date="2019-04-11T19:11:00Z"/>
                <w:color w:val="000000" w:themeColor="text1"/>
              </w:rPr>
            </w:pPr>
            <w:ins w:id="106"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0243D50D" w14:textId="77777777" w:rsidR="00E443B3" w:rsidRPr="00CA0BD8" w:rsidRDefault="00E443B3" w:rsidP="005276EF">
            <w:pPr>
              <w:pStyle w:val="TAL"/>
              <w:jc w:val="center"/>
              <w:rPr>
                <w:ins w:id="107" w:author="Colby" w:date="2019-04-11T19:11:00Z"/>
                <w:color w:val="000000" w:themeColor="text1"/>
              </w:rPr>
            </w:pPr>
            <w:ins w:id="108" w:author="Colby" w:date="2019-04-11T19:11: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F510A6B" w14:textId="77777777" w:rsidR="00E443B3" w:rsidRPr="00CA0BD8" w:rsidRDefault="00E443B3" w:rsidP="005276EF">
            <w:pPr>
              <w:pStyle w:val="TAL"/>
              <w:jc w:val="center"/>
              <w:rPr>
                <w:ins w:id="109" w:author="Colby" w:date="2019-04-11T19:11:00Z"/>
                <w:color w:val="000000" w:themeColor="text1"/>
              </w:rPr>
            </w:pPr>
            <w:ins w:id="110" w:author="Colby" w:date="2019-04-11T19:11:00Z">
              <w:r>
                <w:rPr>
                  <w:color w:val="000000" w:themeColor="text1"/>
                </w:rPr>
                <w:t>T</w:t>
              </w:r>
            </w:ins>
          </w:p>
        </w:tc>
      </w:tr>
      <w:tr w:rsidR="00E443B3" w:rsidRPr="00CA0BD8" w14:paraId="380B98D0" w14:textId="77777777" w:rsidTr="005276EF">
        <w:trPr>
          <w:cantSplit/>
          <w:jc w:val="center"/>
          <w:ins w:id="111"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A4BB39" w14:textId="77777777" w:rsidR="00E443B3" w:rsidRPr="00CA0BD8" w:rsidRDefault="00E443B3" w:rsidP="005276EF">
            <w:pPr>
              <w:pStyle w:val="TAL"/>
              <w:rPr>
                <w:ins w:id="112" w:author="Colby" w:date="2019-04-11T19:11:00Z"/>
                <w:rFonts w:ascii="Courier New" w:hAnsi="Courier New" w:cs="Courier New"/>
                <w:color w:val="000000" w:themeColor="text1"/>
                <w:lang w:eastAsia="ja-JP"/>
              </w:rPr>
            </w:pPr>
            <w:proofErr w:type="spellStart"/>
            <w:ins w:id="113"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289E" w14:textId="77777777" w:rsidR="00E443B3" w:rsidRPr="00CA0BD8" w:rsidRDefault="00E443B3" w:rsidP="005276EF">
            <w:pPr>
              <w:pStyle w:val="TAL"/>
              <w:jc w:val="center"/>
              <w:rPr>
                <w:ins w:id="114" w:author="Colby" w:date="2019-04-11T19:11:00Z"/>
                <w:rFonts w:cs="Arial"/>
                <w:color w:val="000000" w:themeColor="text1"/>
              </w:rPr>
            </w:pPr>
            <w:ins w:id="115" w:author="Colby" w:date="2019-04-11T19:11: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4EB5DDA3" w14:textId="77777777" w:rsidR="00E443B3" w:rsidRPr="00CA0BD8" w:rsidRDefault="00E443B3" w:rsidP="005276EF">
            <w:pPr>
              <w:pStyle w:val="TAL"/>
              <w:jc w:val="center"/>
              <w:rPr>
                <w:ins w:id="116" w:author="Colby" w:date="2019-04-11T19:11:00Z"/>
                <w:color w:val="000000" w:themeColor="text1"/>
              </w:rPr>
            </w:pPr>
            <w:ins w:id="117"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2049571" w14:textId="77777777" w:rsidR="00E443B3" w:rsidRPr="00CA0BD8" w:rsidRDefault="00E443B3" w:rsidP="005276EF">
            <w:pPr>
              <w:pStyle w:val="TAL"/>
              <w:jc w:val="center"/>
              <w:rPr>
                <w:ins w:id="118" w:author="Colby" w:date="2019-04-11T19:11:00Z"/>
                <w:color w:val="000000" w:themeColor="text1"/>
              </w:rPr>
            </w:pPr>
            <w:ins w:id="119"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74E5D56E" w14:textId="77777777" w:rsidR="00E443B3" w:rsidRPr="00CA0BD8" w:rsidRDefault="00E443B3" w:rsidP="005276EF">
            <w:pPr>
              <w:pStyle w:val="TAL"/>
              <w:jc w:val="center"/>
              <w:rPr>
                <w:ins w:id="120" w:author="Colby" w:date="2019-04-11T19:11:00Z"/>
                <w:color w:val="000000" w:themeColor="text1"/>
              </w:rPr>
            </w:pPr>
            <w:ins w:id="121"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039E4CF" w14:textId="77777777" w:rsidR="00E443B3" w:rsidRPr="00CA0BD8" w:rsidRDefault="00E443B3" w:rsidP="005276EF">
            <w:pPr>
              <w:pStyle w:val="TAL"/>
              <w:jc w:val="center"/>
              <w:rPr>
                <w:ins w:id="122" w:author="Colby" w:date="2019-04-11T19:11:00Z"/>
                <w:color w:val="000000" w:themeColor="text1"/>
              </w:rPr>
            </w:pPr>
            <w:ins w:id="123" w:author="Colby" w:date="2019-04-11T19:11:00Z">
              <w:r w:rsidRPr="00CA0BD8">
                <w:rPr>
                  <w:color w:val="000000" w:themeColor="text1"/>
                </w:rPr>
                <w:t>T</w:t>
              </w:r>
            </w:ins>
          </w:p>
        </w:tc>
      </w:tr>
      <w:tr w:rsidR="00E443B3" w:rsidRPr="00CA0BD8" w14:paraId="1550288C" w14:textId="77777777" w:rsidTr="005276EF">
        <w:trPr>
          <w:cantSplit/>
          <w:jc w:val="center"/>
          <w:ins w:id="124"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F24592" w14:textId="77777777" w:rsidR="00E443B3" w:rsidRPr="00CA0BD8" w:rsidRDefault="00E443B3" w:rsidP="005276EF">
            <w:pPr>
              <w:pStyle w:val="TAL"/>
              <w:rPr>
                <w:ins w:id="125" w:author="Colby" w:date="2019-04-11T19:11:00Z"/>
                <w:rFonts w:ascii="Courier New" w:hAnsi="Courier New" w:cs="Courier New"/>
                <w:color w:val="000000" w:themeColor="text1"/>
                <w:lang w:eastAsia="ja-JP"/>
              </w:rPr>
            </w:pPr>
            <w:proofErr w:type="spellStart"/>
            <w:ins w:id="126"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63BBFD" w14:textId="77777777" w:rsidR="00E443B3" w:rsidRPr="00CA0BD8" w:rsidRDefault="00E443B3" w:rsidP="005276EF">
            <w:pPr>
              <w:pStyle w:val="TAL"/>
              <w:jc w:val="center"/>
              <w:rPr>
                <w:ins w:id="127" w:author="Colby" w:date="2019-04-11T19:11:00Z"/>
                <w:rFonts w:cs="Arial"/>
                <w:color w:val="000000" w:themeColor="text1"/>
              </w:rPr>
            </w:pPr>
            <w:ins w:id="128"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92FE3D4" w14:textId="77777777" w:rsidR="00E443B3" w:rsidRPr="00CA0BD8" w:rsidRDefault="00E443B3" w:rsidP="005276EF">
            <w:pPr>
              <w:pStyle w:val="TAL"/>
              <w:jc w:val="center"/>
              <w:rPr>
                <w:ins w:id="129" w:author="Colby" w:date="2019-04-11T19:11:00Z"/>
                <w:color w:val="000000" w:themeColor="text1"/>
              </w:rPr>
            </w:pPr>
            <w:ins w:id="130"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D440CDD" w14:textId="77777777" w:rsidR="00E443B3" w:rsidRPr="00CA0BD8" w:rsidRDefault="00E443B3" w:rsidP="005276EF">
            <w:pPr>
              <w:pStyle w:val="TAL"/>
              <w:jc w:val="center"/>
              <w:rPr>
                <w:ins w:id="131" w:author="Colby" w:date="2019-04-11T19:11:00Z"/>
                <w:color w:val="000000" w:themeColor="text1"/>
              </w:rPr>
            </w:pPr>
            <w:ins w:id="132"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16AE53C1" w14:textId="77777777" w:rsidR="00E443B3" w:rsidRPr="00CA0BD8" w:rsidRDefault="00E443B3" w:rsidP="005276EF">
            <w:pPr>
              <w:pStyle w:val="TAL"/>
              <w:jc w:val="center"/>
              <w:rPr>
                <w:ins w:id="133" w:author="Colby" w:date="2019-04-11T19:11:00Z"/>
                <w:color w:val="000000" w:themeColor="text1"/>
              </w:rPr>
            </w:pPr>
            <w:ins w:id="134"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8CFC1F2" w14:textId="77777777" w:rsidR="00E443B3" w:rsidRPr="00CA0BD8" w:rsidRDefault="00E443B3" w:rsidP="005276EF">
            <w:pPr>
              <w:pStyle w:val="TAL"/>
              <w:jc w:val="center"/>
              <w:rPr>
                <w:ins w:id="135" w:author="Colby" w:date="2019-04-11T19:11:00Z"/>
                <w:color w:val="000000" w:themeColor="text1"/>
              </w:rPr>
            </w:pPr>
            <w:ins w:id="136" w:author="Colby" w:date="2019-04-11T19:11:00Z">
              <w:r w:rsidRPr="00CA0BD8">
                <w:rPr>
                  <w:color w:val="000000" w:themeColor="text1"/>
                </w:rPr>
                <w:t>T</w:t>
              </w:r>
            </w:ins>
          </w:p>
        </w:tc>
      </w:tr>
      <w:tr w:rsidR="00E443B3" w:rsidRPr="00CA0BD8" w14:paraId="654569EC" w14:textId="77777777" w:rsidTr="005276EF">
        <w:trPr>
          <w:cantSplit/>
          <w:jc w:val="center"/>
          <w:ins w:id="137"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F304F36" w14:textId="77777777" w:rsidR="00E443B3" w:rsidRPr="00CA0BD8" w:rsidRDefault="00E443B3" w:rsidP="005276EF">
            <w:pPr>
              <w:pStyle w:val="TAL"/>
              <w:rPr>
                <w:ins w:id="138" w:author="Colby" w:date="2019-04-11T19:11:00Z"/>
                <w:rFonts w:ascii="Courier New" w:hAnsi="Courier New" w:cs="Courier New"/>
                <w:color w:val="000000" w:themeColor="text1"/>
                <w:lang w:eastAsia="ja-JP"/>
              </w:rPr>
            </w:pPr>
            <w:proofErr w:type="spellStart"/>
            <w:ins w:id="139" w:author="Colby" w:date="2019-04-11T19:11: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B5BA7FA" w14:textId="77777777" w:rsidR="00E443B3" w:rsidRPr="00CA0BD8" w:rsidRDefault="00E443B3" w:rsidP="005276EF">
            <w:pPr>
              <w:pStyle w:val="TAL"/>
              <w:jc w:val="center"/>
              <w:rPr>
                <w:ins w:id="140" w:author="Colby" w:date="2019-04-11T19:11:00Z"/>
                <w:rFonts w:cs="Arial"/>
                <w:color w:val="000000" w:themeColor="text1"/>
              </w:rPr>
            </w:pPr>
            <w:ins w:id="141"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6480819" w14:textId="77777777" w:rsidR="00E443B3" w:rsidRPr="00CA0BD8" w:rsidRDefault="00E443B3" w:rsidP="005276EF">
            <w:pPr>
              <w:pStyle w:val="TAL"/>
              <w:jc w:val="center"/>
              <w:rPr>
                <w:ins w:id="142" w:author="Colby" w:date="2019-04-11T19:11:00Z"/>
                <w:color w:val="000000" w:themeColor="text1"/>
              </w:rPr>
            </w:pPr>
            <w:ins w:id="143"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46B7E99" w14:textId="77777777" w:rsidR="00E443B3" w:rsidRPr="00CA0BD8" w:rsidRDefault="00E443B3" w:rsidP="005276EF">
            <w:pPr>
              <w:pStyle w:val="TAL"/>
              <w:jc w:val="center"/>
              <w:rPr>
                <w:ins w:id="144" w:author="Colby" w:date="2019-04-11T19:11:00Z"/>
                <w:color w:val="000000" w:themeColor="text1"/>
              </w:rPr>
            </w:pPr>
            <w:ins w:id="145"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3AE4936A" w14:textId="77777777" w:rsidR="00E443B3" w:rsidRPr="00CA0BD8" w:rsidRDefault="00E443B3" w:rsidP="005276EF">
            <w:pPr>
              <w:pStyle w:val="TAL"/>
              <w:jc w:val="center"/>
              <w:rPr>
                <w:ins w:id="146" w:author="Colby" w:date="2019-04-11T19:11:00Z"/>
                <w:color w:val="000000" w:themeColor="text1"/>
              </w:rPr>
            </w:pPr>
            <w:ins w:id="147"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F82F8F" w14:textId="77777777" w:rsidR="00E443B3" w:rsidRPr="00CA0BD8" w:rsidRDefault="00E443B3" w:rsidP="005276EF">
            <w:pPr>
              <w:pStyle w:val="TAL"/>
              <w:jc w:val="center"/>
              <w:rPr>
                <w:ins w:id="148" w:author="Colby" w:date="2019-04-11T19:11:00Z"/>
                <w:color w:val="000000" w:themeColor="text1"/>
              </w:rPr>
            </w:pPr>
            <w:ins w:id="149" w:author="Colby" w:date="2019-04-11T19:11:00Z">
              <w:r w:rsidRPr="00CA0BD8">
                <w:rPr>
                  <w:color w:val="000000" w:themeColor="text1"/>
                </w:rPr>
                <w:t>T</w:t>
              </w:r>
            </w:ins>
          </w:p>
        </w:tc>
      </w:tr>
      <w:tr w:rsidR="00E443B3" w:rsidRPr="00CA0BD8" w14:paraId="0418289A" w14:textId="77777777" w:rsidTr="005276EF">
        <w:trPr>
          <w:cantSplit/>
          <w:jc w:val="center"/>
          <w:ins w:id="150"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2FD6F02" w14:textId="77777777" w:rsidR="00E443B3" w:rsidRPr="00CA0BD8" w:rsidRDefault="00E443B3" w:rsidP="005276EF">
            <w:pPr>
              <w:pStyle w:val="TAL"/>
              <w:rPr>
                <w:ins w:id="151" w:author="Colby" w:date="2019-04-11T19:11:00Z"/>
                <w:rFonts w:ascii="Courier New" w:hAnsi="Courier New" w:cs="Courier New"/>
                <w:color w:val="000000" w:themeColor="text1"/>
                <w:lang w:eastAsia="ja-JP"/>
              </w:rPr>
            </w:pPr>
            <w:proofErr w:type="spellStart"/>
            <w:ins w:id="152"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F986543" w14:textId="77777777" w:rsidR="00E443B3" w:rsidRPr="00CA0BD8" w:rsidRDefault="00E443B3" w:rsidP="005276EF">
            <w:pPr>
              <w:pStyle w:val="TAL"/>
              <w:jc w:val="center"/>
              <w:rPr>
                <w:ins w:id="153" w:author="Colby" w:date="2019-04-11T19:11:00Z"/>
                <w:rFonts w:cs="Arial"/>
                <w:color w:val="000000" w:themeColor="text1"/>
              </w:rPr>
            </w:pPr>
            <w:ins w:id="154"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4718465" w14:textId="77777777" w:rsidR="00E443B3" w:rsidRPr="00CA0BD8" w:rsidRDefault="00E443B3" w:rsidP="005276EF">
            <w:pPr>
              <w:pStyle w:val="TAL"/>
              <w:jc w:val="center"/>
              <w:rPr>
                <w:ins w:id="155" w:author="Colby" w:date="2019-04-11T19:11:00Z"/>
                <w:color w:val="000000" w:themeColor="text1"/>
              </w:rPr>
            </w:pPr>
            <w:ins w:id="156"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1F0F45B" w14:textId="77777777" w:rsidR="00E443B3" w:rsidRPr="00CA0BD8" w:rsidRDefault="00E443B3" w:rsidP="005276EF">
            <w:pPr>
              <w:pStyle w:val="TAL"/>
              <w:jc w:val="center"/>
              <w:rPr>
                <w:ins w:id="157" w:author="Colby" w:date="2019-04-11T19:11:00Z"/>
                <w:color w:val="000000" w:themeColor="text1"/>
              </w:rPr>
            </w:pPr>
            <w:ins w:id="158"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33DAFC7C" w14:textId="77777777" w:rsidR="00E443B3" w:rsidRPr="00CA0BD8" w:rsidRDefault="00E443B3" w:rsidP="005276EF">
            <w:pPr>
              <w:pStyle w:val="TAL"/>
              <w:jc w:val="center"/>
              <w:rPr>
                <w:ins w:id="159" w:author="Colby" w:date="2019-04-11T19:11:00Z"/>
                <w:color w:val="000000" w:themeColor="text1"/>
              </w:rPr>
            </w:pPr>
            <w:ins w:id="160"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314E813" w14:textId="77777777" w:rsidR="00E443B3" w:rsidRPr="00CA0BD8" w:rsidRDefault="00E443B3" w:rsidP="005276EF">
            <w:pPr>
              <w:pStyle w:val="TAL"/>
              <w:jc w:val="center"/>
              <w:rPr>
                <w:ins w:id="161" w:author="Colby" w:date="2019-04-11T19:11:00Z"/>
                <w:color w:val="000000" w:themeColor="text1"/>
              </w:rPr>
            </w:pPr>
            <w:ins w:id="162" w:author="Colby" w:date="2019-04-11T19:11:00Z">
              <w:r w:rsidRPr="00CA0BD8">
                <w:rPr>
                  <w:color w:val="000000" w:themeColor="text1"/>
                </w:rPr>
                <w:t>T</w:t>
              </w:r>
            </w:ins>
          </w:p>
        </w:tc>
      </w:tr>
    </w:tbl>
    <w:p w14:paraId="2DDA4DA0" w14:textId="77777777" w:rsidR="00E443B3" w:rsidRDefault="00E443B3" w:rsidP="00E443B3">
      <w:pPr>
        <w:rPr>
          <w:ins w:id="163" w:author="Colby" w:date="2019-04-11T19:11:00Z"/>
          <w:rFonts w:eastAsia="SimSun"/>
        </w:rPr>
      </w:pPr>
    </w:p>
    <w:p w14:paraId="2AE0B703" w14:textId="77777777" w:rsidR="00E443B3" w:rsidRPr="002B15AA" w:rsidRDefault="00E443B3" w:rsidP="00E443B3">
      <w:pPr>
        <w:pStyle w:val="Heading4"/>
        <w:rPr>
          <w:ins w:id="164" w:author="Colby" w:date="2019-04-11T19:11:00Z"/>
        </w:rPr>
      </w:pPr>
      <w:ins w:id="165" w:author="Colby" w:date="2019-04-11T19:11:00Z">
        <w:r w:rsidRPr="002B15AA">
          <w:t>4.3.</w:t>
        </w:r>
        <w:r>
          <w:t>X</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E443B3" w:rsidRPr="002B15AA" w14:paraId="09EF6904" w14:textId="77777777" w:rsidTr="005276EF">
        <w:trPr>
          <w:jc w:val="center"/>
          <w:ins w:id="16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D9B74C" w14:textId="77777777" w:rsidR="00E443B3" w:rsidRPr="002B15AA" w:rsidRDefault="00E443B3" w:rsidP="005276EF">
            <w:pPr>
              <w:pStyle w:val="TAH"/>
              <w:rPr>
                <w:ins w:id="167" w:author="Colby" w:date="2019-04-11T19:11:00Z"/>
              </w:rPr>
            </w:pPr>
            <w:ins w:id="168" w:author="Colby" w:date="2019-04-11T19:11: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59A3D9" w14:textId="77777777" w:rsidR="00E443B3" w:rsidRPr="002B15AA" w:rsidRDefault="00E443B3" w:rsidP="005276EF">
            <w:pPr>
              <w:pStyle w:val="TAH"/>
              <w:rPr>
                <w:ins w:id="169" w:author="Colby" w:date="2019-04-11T19:11:00Z"/>
              </w:rPr>
            </w:pPr>
            <w:ins w:id="170" w:author="Colby" w:date="2019-04-11T19:11:00Z">
              <w:r w:rsidRPr="002B15AA">
                <w:t>Definition</w:t>
              </w:r>
            </w:ins>
          </w:p>
        </w:tc>
      </w:tr>
      <w:tr w:rsidR="00E443B3" w:rsidRPr="002B15AA" w14:paraId="760A5A44" w14:textId="77777777" w:rsidTr="005276EF">
        <w:trPr>
          <w:jc w:val="center"/>
          <w:ins w:id="17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09C863C" w14:textId="77777777" w:rsidR="00E443B3" w:rsidRPr="00744F9A" w:rsidRDefault="00E443B3" w:rsidP="005276EF">
            <w:pPr>
              <w:pStyle w:val="TAH"/>
              <w:jc w:val="left"/>
              <w:rPr>
                <w:ins w:id="172" w:author="Colby" w:date="2019-04-11T19:11:00Z"/>
                <w:rFonts w:ascii="Courier New" w:hAnsi="Courier New" w:cs="Courier New"/>
                <w:b w:val="0"/>
                <w:color w:val="000000" w:themeColor="text1"/>
                <w:lang w:eastAsia="ja-JP"/>
              </w:rPr>
            </w:pPr>
            <w:proofErr w:type="spellStart"/>
            <w:ins w:id="173" w:author="Colby" w:date="2019-04-11T19:11:00Z">
              <w:r w:rsidRPr="00277EAF">
                <w:rPr>
                  <w:rFonts w:ascii="Courier New" w:hAnsi="Courier New" w:cs="Courier New"/>
                  <w:b w:val="0"/>
                  <w:color w:val="000000" w:themeColor="text1"/>
                  <w:lang w:eastAsia="ja-JP"/>
                </w:rPr>
                <w:t>beamIndex</w:t>
              </w:r>
              <w:proofErr w:type="spellEnd"/>
              <w:r>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FD69476" w14:textId="77777777" w:rsidR="00E443B3" w:rsidRPr="00744F9A" w:rsidRDefault="00E443B3" w:rsidP="005276EF">
            <w:pPr>
              <w:pStyle w:val="TAH"/>
              <w:jc w:val="left"/>
              <w:rPr>
                <w:ins w:id="174" w:author="Colby" w:date="2019-04-11T19:11:00Z"/>
                <w:b w:val="0"/>
              </w:rPr>
            </w:pPr>
            <w:ins w:id="175" w:author="Colby" w:date="2019-04-11T19:11:00Z">
              <w:r w:rsidRPr="00277EAF">
                <w:rPr>
                  <w:b w:val="0"/>
                </w:rPr>
                <w:t xml:space="preserve">Condition: The </w:t>
              </w:r>
              <w:proofErr w:type="spellStart"/>
              <w:r w:rsidRPr="00277EAF">
                <w:rPr>
                  <w:b w:val="0"/>
                </w:rPr>
                <w:t>beamType</w:t>
              </w:r>
              <w:proofErr w:type="spellEnd"/>
              <w:r w:rsidRPr="00277EAF">
                <w:rPr>
                  <w:b w:val="0"/>
                </w:rPr>
                <w:t xml:space="preserve"> is "SSB-BEAM".</w:t>
              </w:r>
            </w:ins>
          </w:p>
        </w:tc>
      </w:tr>
      <w:tr w:rsidR="00E443B3" w:rsidRPr="002B15AA" w14:paraId="3A74B7B5" w14:textId="77777777" w:rsidTr="005276EF">
        <w:trPr>
          <w:jc w:val="center"/>
          <w:ins w:id="17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635D606" w14:textId="77777777" w:rsidR="00E443B3" w:rsidRPr="00335A2C" w:rsidRDefault="00E443B3" w:rsidP="005276EF">
            <w:pPr>
              <w:pStyle w:val="TAH"/>
              <w:jc w:val="left"/>
              <w:rPr>
                <w:ins w:id="177" w:author="Colby" w:date="2019-04-11T19:11:00Z"/>
                <w:rFonts w:ascii="Courier New" w:hAnsi="Courier New" w:cs="Courier New"/>
                <w:b w:val="0"/>
                <w:color w:val="000000" w:themeColor="text1"/>
                <w:lang w:eastAsia="ja-JP"/>
              </w:rPr>
            </w:pPr>
            <w:proofErr w:type="spellStart"/>
            <w:ins w:id="178" w:author="Colby" w:date="2019-04-11T19:11:00Z">
              <w:r w:rsidRPr="00744F9A">
                <w:rPr>
                  <w:rFonts w:ascii="Courier New" w:hAnsi="Courier New" w:cs="Courier New"/>
                  <w:b w:val="0"/>
                  <w:color w:val="000000" w:themeColor="text1"/>
                  <w:lang w:eastAsia="ja-JP"/>
                </w:rPr>
                <w:t>bePointPhi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A604645" w14:textId="77777777" w:rsidR="00E443B3" w:rsidRPr="00744F9A" w:rsidRDefault="00E443B3" w:rsidP="005276EF">
            <w:pPr>
              <w:pStyle w:val="TAH"/>
              <w:jc w:val="left"/>
              <w:rPr>
                <w:ins w:id="179" w:author="Colby" w:date="2019-04-11T19:11:00Z"/>
                <w:b w:val="0"/>
              </w:rPr>
            </w:pPr>
            <w:ins w:id="18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37D4940" w14:textId="77777777" w:rsidTr="005276EF">
        <w:trPr>
          <w:jc w:val="center"/>
          <w:ins w:id="18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2AB87126" w14:textId="77777777" w:rsidR="00E443B3" w:rsidRPr="00335A2C" w:rsidRDefault="00E443B3" w:rsidP="005276EF">
            <w:pPr>
              <w:pStyle w:val="TAH"/>
              <w:jc w:val="left"/>
              <w:rPr>
                <w:ins w:id="182" w:author="Colby" w:date="2019-04-11T19:11:00Z"/>
                <w:rFonts w:ascii="Courier New" w:hAnsi="Courier New" w:cs="Courier New"/>
                <w:b w:val="0"/>
                <w:color w:val="000000" w:themeColor="text1"/>
                <w:lang w:eastAsia="ja-JP"/>
              </w:rPr>
            </w:pPr>
            <w:proofErr w:type="spellStart"/>
            <w:ins w:id="183" w:author="Colby" w:date="2019-04-11T19:11:00Z">
              <w:r w:rsidRPr="00744F9A">
                <w:rPr>
                  <w:rFonts w:ascii="Courier New" w:hAnsi="Courier New" w:cs="Courier New"/>
                  <w:b w:val="0"/>
                  <w:color w:val="000000" w:themeColor="text1"/>
                  <w:lang w:eastAsia="ja-JP"/>
                </w:rPr>
                <w:t>bePointTheta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D982D8" w14:textId="77777777" w:rsidR="00E443B3" w:rsidRPr="00744F9A" w:rsidRDefault="00E443B3" w:rsidP="005276EF">
            <w:pPr>
              <w:pStyle w:val="TAH"/>
              <w:jc w:val="left"/>
              <w:rPr>
                <w:ins w:id="184" w:author="Colby" w:date="2019-04-11T19:11:00Z"/>
                <w:b w:val="0"/>
              </w:rPr>
            </w:pPr>
            <w:ins w:id="18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668BC37" w14:textId="77777777" w:rsidTr="005276EF">
        <w:trPr>
          <w:jc w:val="center"/>
          <w:ins w:id="18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86FD93E" w14:textId="77777777" w:rsidR="00E443B3" w:rsidRPr="00335A2C" w:rsidRDefault="00E443B3" w:rsidP="005276EF">
            <w:pPr>
              <w:pStyle w:val="TAH"/>
              <w:jc w:val="left"/>
              <w:rPr>
                <w:ins w:id="187" w:author="Colby" w:date="2019-04-11T19:11:00Z"/>
                <w:rFonts w:ascii="Courier New" w:hAnsi="Courier New" w:cs="Courier New"/>
                <w:b w:val="0"/>
                <w:color w:val="000000" w:themeColor="text1"/>
                <w:lang w:eastAsia="ja-JP"/>
              </w:rPr>
            </w:pPr>
            <w:proofErr w:type="spellStart"/>
            <w:ins w:id="188" w:author="Colby" w:date="2019-04-11T19:11:00Z">
              <w:r w:rsidRPr="00744F9A">
                <w:rPr>
                  <w:rFonts w:ascii="Courier New" w:hAnsi="Courier New" w:cs="Courier New"/>
                  <w:b w:val="0"/>
                  <w:color w:val="000000" w:themeColor="text1"/>
                  <w:lang w:eastAsia="ja-JP"/>
                </w:rPr>
                <w:t>beWidthPhi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5EDFF52" w14:textId="77777777" w:rsidR="00E443B3" w:rsidRPr="00744F9A" w:rsidRDefault="00E443B3" w:rsidP="005276EF">
            <w:pPr>
              <w:pStyle w:val="TAH"/>
              <w:jc w:val="left"/>
              <w:rPr>
                <w:ins w:id="189" w:author="Colby" w:date="2019-04-11T19:11:00Z"/>
                <w:b w:val="0"/>
              </w:rPr>
            </w:pPr>
            <w:ins w:id="19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9AA58B6" w14:textId="77777777" w:rsidTr="005276EF">
        <w:trPr>
          <w:jc w:val="center"/>
          <w:ins w:id="19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B095222" w14:textId="77777777" w:rsidR="00E443B3" w:rsidRPr="00335A2C" w:rsidRDefault="00E443B3" w:rsidP="005276EF">
            <w:pPr>
              <w:pStyle w:val="TAH"/>
              <w:jc w:val="left"/>
              <w:rPr>
                <w:ins w:id="192" w:author="Colby" w:date="2019-04-11T19:11:00Z"/>
                <w:rFonts w:ascii="Courier New" w:hAnsi="Courier New" w:cs="Courier New"/>
                <w:b w:val="0"/>
                <w:color w:val="000000" w:themeColor="text1"/>
                <w:lang w:eastAsia="ja-JP"/>
              </w:rPr>
            </w:pPr>
            <w:proofErr w:type="spellStart"/>
            <w:ins w:id="193" w:author="Colby" w:date="2019-04-11T19:11:00Z">
              <w:r w:rsidRPr="00744F9A">
                <w:rPr>
                  <w:rFonts w:ascii="Courier New" w:hAnsi="Courier New" w:cs="Courier New"/>
                  <w:b w:val="0"/>
                  <w:color w:val="000000" w:themeColor="text1"/>
                  <w:lang w:eastAsia="ja-JP"/>
                </w:rPr>
                <w:t>beWidthTheta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A0DF7B" w14:textId="77777777" w:rsidR="00E443B3" w:rsidRPr="00744F9A" w:rsidRDefault="00E443B3" w:rsidP="005276EF">
            <w:pPr>
              <w:pStyle w:val="TAH"/>
              <w:jc w:val="left"/>
              <w:rPr>
                <w:ins w:id="194" w:author="Colby" w:date="2019-04-11T19:11:00Z"/>
                <w:b w:val="0"/>
              </w:rPr>
            </w:pPr>
            <w:ins w:id="19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bl>
    <w:p w14:paraId="571A0E97" w14:textId="77777777" w:rsidR="00E443B3" w:rsidRDefault="00E443B3" w:rsidP="00E443B3">
      <w:pPr>
        <w:pStyle w:val="Heading4"/>
        <w:rPr>
          <w:ins w:id="196" w:author="Colby" w:date="2019-04-11T19:11:00Z"/>
          <w:lang w:eastAsia="zh-CN"/>
        </w:rPr>
      </w:pPr>
    </w:p>
    <w:p w14:paraId="1DAE93D8" w14:textId="77777777" w:rsidR="00E443B3" w:rsidRPr="002B15AA" w:rsidRDefault="00E443B3" w:rsidP="00E443B3">
      <w:pPr>
        <w:pStyle w:val="Heading4"/>
        <w:rPr>
          <w:ins w:id="197" w:author="Colby" w:date="2019-04-11T19:11:00Z"/>
        </w:rPr>
      </w:pPr>
      <w:ins w:id="198" w:author="Colby" w:date="2019-04-11T19:11:00Z">
        <w:r w:rsidRPr="002B15AA">
          <w:rPr>
            <w:rFonts w:hint="eastAsia"/>
            <w:lang w:eastAsia="zh-CN"/>
          </w:rPr>
          <w:t>4</w:t>
        </w:r>
        <w:r w:rsidRPr="002B15AA">
          <w:t>.3.</w:t>
        </w:r>
        <w:r>
          <w:t>X</w:t>
        </w:r>
        <w:r w:rsidRPr="002B15AA">
          <w:t>.</w:t>
        </w:r>
        <w:r>
          <w:t>4</w:t>
        </w:r>
        <w:r w:rsidRPr="002B15AA">
          <w:tab/>
          <w:t>Notifications</w:t>
        </w:r>
      </w:ins>
    </w:p>
    <w:p w14:paraId="4D6A88E7" w14:textId="77777777" w:rsidR="00E443B3" w:rsidRPr="002B15AA" w:rsidRDefault="00E443B3" w:rsidP="00E443B3">
      <w:pPr>
        <w:rPr>
          <w:ins w:id="199" w:author="Colby" w:date="2019-04-11T19:11:00Z"/>
          <w:lang w:eastAsia="zh-CN"/>
        </w:rPr>
      </w:pPr>
      <w:ins w:id="200" w:author="Colby" w:date="2019-04-11T19:11: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8F23C76" w14:textId="77777777" w:rsidR="00E443B3" w:rsidRDefault="00E443B3" w:rsidP="00A25326">
      <w:pPr>
        <w:pStyle w:val="TF"/>
        <w:jc w:val="left"/>
      </w:pPr>
    </w:p>
    <w:p w14:paraId="70A9F4DE" w14:textId="77777777" w:rsidR="00DB442E" w:rsidRDefault="00DB442E"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008163BC" w14:textId="07A678B7" w:rsidR="007E0039" w:rsidRPr="002B15AA" w:rsidRDefault="007E0039" w:rsidP="007E0039">
      <w:pPr>
        <w:pStyle w:val="Heading2"/>
      </w:pPr>
      <w:bookmarkStart w:id="201" w:name="_Toc532487993"/>
      <w:r w:rsidRPr="002B15AA">
        <w:lastRenderedPageBreak/>
        <w:t>4.4</w:t>
      </w:r>
      <w:r w:rsidRPr="002B15AA">
        <w:tab/>
        <w:t>Attribute definitions</w:t>
      </w:r>
      <w:bookmarkEnd w:id="201"/>
    </w:p>
    <w:p w14:paraId="7EDBDBF0" w14:textId="77777777" w:rsidR="007E0039" w:rsidRPr="002B15AA" w:rsidRDefault="007E0039" w:rsidP="007E0039">
      <w:pPr>
        <w:pStyle w:val="Heading3"/>
        <w:rPr>
          <w:lang w:eastAsia="zh-CN"/>
        </w:rPr>
      </w:pPr>
      <w:bookmarkStart w:id="202"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03" w:name="localEndPoint"/>
            <w:proofErr w:type="spellStart"/>
            <w:r w:rsidRPr="002B15AA">
              <w:rPr>
                <w:rFonts w:ascii="Courier New" w:hAnsi="Courier New" w:cs="Courier New"/>
              </w:rPr>
              <w:t>local</w:t>
            </w:r>
            <w:bookmarkEnd w:id="203"/>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04" w:name="remoteEndPoint"/>
            <w:proofErr w:type="spellStart"/>
            <w:r w:rsidRPr="002B15AA">
              <w:rPr>
                <w:rFonts w:ascii="Courier New" w:hAnsi="Courier New" w:cs="Courier New"/>
              </w:rPr>
              <w:t>remote</w:t>
            </w:r>
            <w:bookmarkEnd w:id="204"/>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E83EB9" w14:paraId="15F40FCA" w14:textId="77777777" w:rsidTr="005276EF">
        <w:trPr>
          <w:cantSplit/>
          <w:tblHeader/>
          <w:ins w:id="205" w:author="Colby" w:date="2019-04-11T19:14:00Z"/>
        </w:trPr>
        <w:tc>
          <w:tcPr>
            <w:tcW w:w="960" w:type="pct"/>
            <w:tcBorders>
              <w:top w:val="single" w:sz="4" w:space="0" w:color="auto"/>
              <w:left w:val="single" w:sz="4" w:space="0" w:color="auto"/>
              <w:bottom w:val="single" w:sz="4" w:space="0" w:color="auto"/>
              <w:right w:val="single" w:sz="4" w:space="0" w:color="auto"/>
            </w:tcBorders>
          </w:tcPr>
          <w:p w14:paraId="27DB4E12" w14:textId="77777777" w:rsidR="00E83EB9" w:rsidRPr="00830002" w:rsidRDefault="00E83EB9" w:rsidP="005276EF">
            <w:pPr>
              <w:spacing w:after="0"/>
              <w:rPr>
                <w:ins w:id="206" w:author="Colby" w:date="2019-04-11T19:14:00Z"/>
                <w:rFonts w:ascii="Courier New" w:hAnsi="Courier New" w:cs="Courier New"/>
                <w:bCs/>
                <w:color w:val="333333"/>
                <w:lang w:eastAsia="zh-CN"/>
              </w:rPr>
            </w:pPr>
            <w:proofErr w:type="spellStart"/>
            <w:ins w:id="207"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234ED545" w14:textId="77777777" w:rsidR="00E83EB9" w:rsidRDefault="00E83EB9" w:rsidP="005276EF">
            <w:pPr>
              <w:pStyle w:val="TAL"/>
              <w:rPr>
                <w:ins w:id="208" w:author="Colby" w:date="2019-04-11T19:14:00Z"/>
                <w:color w:val="000000" w:themeColor="text1"/>
              </w:rPr>
            </w:pPr>
            <w:ins w:id="209" w:author="Colby" w:date="2019-04-11T19:14:00Z">
              <w:r>
                <w:rPr>
                  <w:color w:val="000000" w:themeColor="text1"/>
                </w:rPr>
                <w:t xml:space="preserve">The azimuth of a beam transmission, which means the horizontal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22586B8B" w14:textId="77777777" w:rsidR="00E83EB9" w:rsidRDefault="00E83EB9" w:rsidP="005276EF">
            <w:pPr>
              <w:pStyle w:val="TAL"/>
              <w:rPr>
                <w:ins w:id="210" w:author="Colby" w:date="2019-04-11T19:14:00Z"/>
                <w:color w:val="000000" w:themeColor="text1"/>
              </w:rPr>
            </w:pPr>
          </w:p>
          <w:p w14:paraId="3522852B" w14:textId="77777777" w:rsidR="00E83EB9" w:rsidRDefault="00E83EB9" w:rsidP="005276EF">
            <w:pPr>
              <w:pStyle w:val="TAL"/>
              <w:rPr>
                <w:ins w:id="211" w:author="Colby" w:date="2019-04-11T19:14:00Z"/>
                <w:color w:val="000000" w:themeColor="text1"/>
              </w:rPr>
            </w:pPr>
            <w:proofErr w:type="spellStart"/>
            <w:ins w:id="212" w:author="Colby" w:date="2019-04-11T19:14:00Z">
              <w:r>
                <w:rPr>
                  <w:color w:val="000000" w:themeColor="text1"/>
                </w:rPr>
                <w:t>AllowedValues</w:t>
              </w:r>
              <w:proofErr w:type="spellEnd"/>
              <w:r>
                <w:rPr>
                  <w:color w:val="000000" w:themeColor="text1"/>
                </w:rPr>
                <w:t>:</w:t>
              </w:r>
            </w:ins>
          </w:p>
          <w:p w14:paraId="085B9C04" w14:textId="77777777" w:rsidR="00E83EB9" w:rsidRDefault="00E83EB9" w:rsidP="005276EF">
            <w:pPr>
              <w:pStyle w:val="TAL"/>
              <w:rPr>
                <w:ins w:id="213" w:author="Colby" w:date="2019-04-11T19:14:00Z"/>
                <w:color w:val="000000" w:themeColor="text1"/>
              </w:rPr>
            </w:pPr>
          </w:p>
          <w:p w14:paraId="3D7CED51" w14:textId="77777777" w:rsidR="00E83EB9" w:rsidRDefault="00E83EB9" w:rsidP="005276EF">
            <w:pPr>
              <w:pStyle w:val="TAL"/>
              <w:rPr>
                <w:ins w:id="214" w:author="Colby" w:date="2019-04-11T19:14:00Z"/>
                <w:color w:val="000000" w:themeColor="text1"/>
              </w:rPr>
            </w:pPr>
            <w:ins w:id="215" w:author="Colby" w:date="2019-04-11T19:14:00Z">
              <w:r>
                <w:rPr>
                  <w:color w:val="000000" w:themeColor="text1"/>
                </w:rPr>
                <w:t>[-180..180] degree</w:t>
              </w:r>
            </w:ins>
          </w:p>
          <w:p w14:paraId="7CA9082D" w14:textId="77777777" w:rsidR="00E83EB9" w:rsidRPr="006D25FC" w:rsidRDefault="00E83EB9" w:rsidP="005276EF">
            <w:pPr>
              <w:pStyle w:val="TAL"/>
              <w:rPr>
                <w:ins w:id="216" w:author="Colby" w:date="2019-04-11T19:14: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BAB98AF" w14:textId="77777777" w:rsidR="00E83EB9" w:rsidRPr="00CA0BD8" w:rsidRDefault="00E83EB9" w:rsidP="005276EF">
            <w:pPr>
              <w:pStyle w:val="TAL"/>
              <w:rPr>
                <w:ins w:id="217" w:author="Colby" w:date="2019-04-11T19:14:00Z"/>
                <w:color w:val="000000" w:themeColor="text1"/>
              </w:rPr>
            </w:pPr>
            <w:ins w:id="218" w:author="Colby" w:date="2019-04-11T19:14:00Z">
              <w:r w:rsidRPr="00CA0BD8">
                <w:rPr>
                  <w:color w:val="000000" w:themeColor="text1"/>
                </w:rPr>
                <w:t>type: Integer</w:t>
              </w:r>
            </w:ins>
          </w:p>
          <w:p w14:paraId="010D78F9" w14:textId="77777777" w:rsidR="00E83EB9" w:rsidRPr="00CA0BD8" w:rsidRDefault="00E83EB9" w:rsidP="005276EF">
            <w:pPr>
              <w:pStyle w:val="TAL"/>
              <w:rPr>
                <w:ins w:id="219" w:author="Colby" w:date="2019-04-11T19:14:00Z"/>
                <w:color w:val="000000" w:themeColor="text1"/>
              </w:rPr>
            </w:pPr>
            <w:ins w:id="220" w:author="Colby" w:date="2019-04-11T19:14:00Z">
              <w:r w:rsidRPr="00CA0BD8">
                <w:rPr>
                  <w:color w:val="000000" w:themeColor="text1"/>
                </w:rPr>
                <w:t>multiplicity: 1</w:t>
              </w:r>
            </w:ins>
          </w:p>
          <w:p w14:paraId="7CE6A49F" w14:textId="77777777" w:rsidR="00E83EB9" w:rsidRPr="00CA0BD8" w:rsidRDefault="00E83EB9" w:rsidP="005276EF">
            <w:pPr>
              <w:pStyle w:val="TAL"/>
              <w:rPr>
                <w:ins w:id="221" w:author="Colby" w:date="2019-04-11T19:14:00Z"/>
                <w:color w:val="000000" w:themeColor="text1"/>
              </w:rPr>
            </w:pPr>
            <w:proofErr w:type="spellStart"/>
            <w:ins w:id="222" w:author="Colby" w:date="2019-04-11T19:14:00Z">
              <w:r w:rsidRPr="00CA0BD8">
                <w:rPr>
                  <w:color w:val="000000" w:themeColor="text1"/>
                </w:rPr>
                <w:t>isOrdered</w:t>
              </w:r>
              <w:proofErr w:type="spellEnd"/>
              <w:r w:rsidRPr="00CA0BD8">
                <w:rPr>
                  <w:color w:val="000000" w:themeColor="text1"/>
                </w:rPr>
                <w:t>: N/A</w:t>
              </w:r>
            </w:ins>
          </w:p>
          <w:p w14:paraId="3746627F" w14:textId="77777777" w:rsidR="00E83EB9" w:rsidRPr="00CA0BD8" w:rsidRDefault="00E83EB9" w:rsidP="005276EF">
            <w:pPr>
              <w:pStyle w:val="TAL"/>
              <w:rPr>
                <w:ins w:id="223" w:author="Colby" w:date="2019-04-11T19:14:00Z"/>
                <w:color w:val="000000" w:themeColor="text1"/>
              </w:rPr>
            </w:pPr>
            <w:proofErr w:type="spellStart"/>
            <w:ins w:id="224" w:author="Colby" w:date="2019-04-11T19:14:00Z">
              <w:r w:rsidRPr="00CA0BD8">
                <w:rPr>
                  <w:color w:val="000000" w:themeColor="text1"/>
                </w:rPr>
                <w:t>isUnique</w:t>
              </w:r>
              <w:proofErr w:type="spellEnd"/>
              <w:r w:rsidRPr="00CA0BD8">
                <w:rPr>
                  <w:color w:val="000000" w:themeColor="text1"/>
                </w:rPr>
                <w:t>: N/A</w:t>
              </w:r>
            </w:ins>
          </w:p>
          <w:p w14:paraId="223D7562" w14:textId="77777777" w:rsidR="00E83EB9" w:rsidRPr="00CA0BD8" w:rsidRDefault="00E83EB9" w:rsidP="005276EF">
            <w:pPr>
              <w:pStyle w:val="TAL"/>
              <w:rPr>
                <w:ins w:id="225" w:author="Colby" w:date="2019-04-11T19:14:00Z"/>
                <w:color w:val="000000" w:themeColor="text1"/>
              </w:rPr>
            </w:pPr>
            <w:proofErr w:type="spellStart"/>
            <w:ins w:id="226" w:author="Colby" w:date="2019-04-11T19:14:00Z">
              <w:r w:rsidRPr="00CA0BD8">
                <w:rPr>
                  <w:color w:val="000000" w:themeColor="text1"/>
                </w:rPr>
                <w:t>defaultValue</w:t>
              </w:r>
              <w:proofErr w:type="spellEnd"/>
              <w:r w:rsidRPr="00CA0BD8">
                <w:rPr>
                  <w:color w:val="000000" w:themeColor="text1"/>
                </w:rPr>
                <w:t>: None</w:t>
              </w:r>
            </w:ins>
          </w:p>
          <w:p w14:paraId="2ACD02E0" w14:textId="77777777" w:rsidR="00E83EB9" w:rsidRDefault="00E83EB9" w:rsidP="005276EF">
            <w:pPr>
              <w:pStyle w:val="TAL"/>
              <w:rPr>
                <w:ins w:id="227" w:author="Colby" w:date="2019-04-11T19:14:00Z"/>
                <w:rFonts w:cs="Arial"/>
              </w:rPr>
            </w:pPr>
            <w:proofErr w:type="spellStart"/>
            <w:ins w:id="228" w:author="Colby" w:date="2019-04-11T19:14:00Z">
              <w:r w:rsidRPr="00CA0BD8">
                <w:rPr>
                  <w:color w:val="000000" w:themeColor="text1"/>
                </w:rPr>
                <w:t>isNullable</w:t>
              </w:r>
              <w:proofErr w:type="spellEnd"/>
              <w:r w:rsidRPr="00CA0BD8">
                <w:rPr>
                  <w:color w:val="000000" w:themeColor="text1"/>
                </w:rPr>
                <w:t>: False</w:t>
              </w:r>
            </w:ins>
          </w:p>
        </w:tc>
      </w:tr>
      <w:tr w:rsidR="00E83EB9" w14:paraId="6D4965F7" w14:textId="77777777" w:rsidTr="005276EF">
        <w:trPr>
          <w:cantSplit/>
          <w:tblHeader/>
          <w:ins w:id="229" w:author="Colby" w:date="2019-04-11T19:14:00Z"/>
        </w:trPr>
        <w:tc>
          <w:tcPr>
            <w:tcW w:w="960" w:type="pct"/>
            <w:tcBorders>
              <w:top w:val="single" w:sz="4" w:space="0" w:color="auto"/>
              <w:left w:val="single" w:sz="4" w:space="0" w:color="auto"/>
              <w:bottom w:val="single" w:sz="4" w:space="0" w:color="auto"/>
              <w:right w:val="single" w:sz="4" w:space="0" w:color="auto"/>
            </w:tcBorders>
          </w:tcPr>
          <w:p w14:paraId="4F0E65A4" w14:textId="77777777" w:rsidR="00E83EB9" w:rsidRPr="00830002" w:rsidRDefault="00E83EB9" w:rsidP="005276EF">
            <w:pPr>
              <w:spacing w:after="0"/>
              <w:rPr>
                <w:ins w:id="230" w:author="Colby" w:date="2019-04-11T19:14:00Z"/>
                <w:rFonts w:ascii="Courier New" w:hAnsi="Courier New" w:cs="Courier New"/>
                <w:bCs/>
                <w:color w:val="333333"/>
                <w:lang w:eastAsia="zh-CN"/>
              </w:rPr>
            </w:pPr>
            <w:proofErr w:type="spellStart"/>
            <w:ins w:id="231" w:author="Colby" w:date="2019-04-11T19:14: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765E1353" w14:textId="77777777" w:rsidR="00E83EB9" w:rsidRDefault="00E83EB9" w:rsidP="005276EF">
            <w:pPr>
              <w:pStyle w:val="TAL"/>
              <w:rPr>
                <w:ins w:id="232" w:author="Colby" w:date="2019-04-11T19:14:00Z"/>
                <w:color w:val="000000" w:themeColor="text1"/>
              </w:rPr>
            </w:pPr>
            <w:ins w:id="233" w:author="Colby" w:date="2019-04-11T19:14:00Z">
              <w:r>
                <w:rPr>
                  <w:color w:val="000000" w:themeColor="text1"/>
                </w:rPr>
                <w:t xml:space="preserve">The tilt of a beam transmission, which means the vertical </w:t>
              </w:r>
              <w:r w:rsidRPr="00CA0BD8">
                <w:rPr>
                  <w:color w:val="000000" w:themeColor="text1"/>
                </w:rPr>
                <w:t>beamforming pointing angle (beam peak direction) in the (Theta) θ-axis in degrees.  See subclauses 3.2 in TS 38.104 [41] and 7.3 in TS 38.901 [42].</w:t>
              </w:r>
              <w:r>
                <w:rPr>
                  <w:color w:val="000000" w:themeColor="text1"/>
                </w:rPr>
                <w:t xml:space="preserve">  The pointing angle is the direction equal to the geometric centre of the half-power contour of the beam.</w:t>
              </w:r>
            </w:ins>
          </w:p>
          <w:p w14:paraId="121853B0" w14:textId="77777777" w:rsidR="00E83EB9" w:rsidRDefault="00E83EB9" w:rsidP="005276EF">
            <w:pPr>
              <w:pStyle w:val="TAL"/>
              <w:rPr>
                <w:ins w:id="234" w:author="Colby" w:date="2019-04-11T19:14:00Z"/>
                <w:color w:val="000000" w:themeColor="text1"/>
              </w:rPr>
            </w:pPr>
          </w:p>
          <w:p w14:paraId="4A4F3638" w14:textId="77777777" w:rsidR="00E83EB9" w:rsidRDefault="00E83EB9" w:rsidP="005276EF">
            <w:pPr>
              <w:pStyle w:val="TAL"/>
              <w:rPr>
                <w:ins w:id="235" w:author="Colby" w:date="2019-04-11T19:14:00Z"/>
                <w:color w:val="000000" w:themeColor="text1"/>
              </w:rPr>
            </w:pPr>
            <w:proofErr w:type="spellStart"/>
            <w:ins w:id="236" w:author="Colby" w:date="2019-04-11T19:14:00Z">
              <w:r>
                <w:rPr>
                  <w:color w:val="000000" w:themeColor="text1"/>
                </w:rPr>
                <w:t>AllowedValues</w:t>
              </w:r>
              <w:proofErr w:type="spellEnd"/>
              <w:r>
                <w:rPr>
                  <w:color w:val="000000" w:themeColor="text1"/>
                </w:rPr>
                <w:t>:</w:t>
              </w:r>
            </w:ins>
          </w:p>
          <w:p w14:paraId="5BDFCD6C" w14:textId="77777777" w:rsidR="00E83EB9" w:rsidRDefault="00E83EB9" w:rsidP="005276EF">
            <w:pPr>
              <w:pStyle w:val="TAL"/>
              <w:rPr>
                <w:ins w:id="237" w:author="Colby" w:date="2019-04-11T19:14:00Z"/>
                <w:color w:val="000000" w:themeColor="text1"/>
              </w:rPr>
            </w:pPr>
          </w:p>
          <w:p w14:paraId="33D88239" w14:textId="77777777" w:rsidR="00E83EB9" w:rsidRDefault="00E83EB9" w:rsidP="005276EF">
            <w:pPr>
              <w:pStyle w:val="TAL"/>
              <w:rPr>
                <w:ins w:id="238" w:author="Colby" w:date="2019-04-11T19:14:00Z"/>
                <w:color w:val="000000" w:themeColor="text1"/>
              </w:rPr>
            </w:pPr>
            <w:ins w:id="239" w:author="Colby" w:date="2019-04-11T19:14:00Z">
              <w:r>
                <w:rPr>
                  <w:color w:val="000000" w:themeColor="text1"/>
                </w:rPr>
                <w:t>[-90..90] degree</w:t>
              </w:r>
            </w:ins>
          </w:p>
          <w:p w14:paraId="1408A452" w14:textId="77777777" w:rsidR="00E83EB9" w:rsidRDefault="00E83EB9" w:rsidP="005276EF">
            <w:pPr>
              <w:pStyle w:val="TAL"/>
              <w:rPr>
                <w:ins w:id="240"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2A948893" w14:textId="77777777" w:rsidR="00E83EB9" w:rsidRPr="00CA0BD8" w:rsidRDefault="00E83EB9" w:rsidP="005276EF">
            <w:pPr>
              <w:pStyle w:val="TAL"/>
              <w:rPr>
                <w:ins w:id="241" w:author="Colby" w:date="2019-04-11T19:14:00Z"/>
                <w:color w:val="000000" w:themeColor="text1"/>
              </w:rPr>
            </w:pPr>
            <w:ins w:id="242" w:author="Colby" w:date="2019-04-11T19:14:00Z">
              <w:r w:rsidRPr="00CA0BD8">
                <w:rPr>
                  <w:color w:val="000000" w:themeColor="text1"/>
                </w:rPr>
                <w:t>type: Integer</w:t>
              </w:r>
            </w:ins>
          </w:p>
          <w:p w14:paraId="1F483E61" w14:textId="77777777" w:rsidR="00E83EB9" w:rsidRPr="00CA0BD8" w:rsidRDefault="00E83EB9" w:rsidP="005276EF">
            <w:pPr>
              <w:pStyle w:val="TAL"/>
              <w:rPr>
                <w:ins w:id="243" w:author="Colby" w:date="2019-04-11T19:14:00Z"/>
                <w:color w:val="000000" w:themeColor="text1"/>
              </w:rPr>
            </w:pPr>
            <w:ins w:id="244" w:author="Colby" w:date="2019-04-11T19:14:00Z">
              <w:r w:rsidRPr="00CA0BD8">
                <w:rPr>
                  <w:color w:val="000000" w:themeColor="text1"/>
                </w:rPr>
                <w:t>multiplicity: 1</w:t>
              </w:r>
            </w:ins>
          </w:p>
          <w:p w14:paraId="318DD3F3" w14:textId="77777777" w:rsidR="00E83EB9" w:rsidRPr="00CA0BD8" w:rsidRDefault="00E83EB9" w:rsidP="005276EF">
            <w:pPr>
              <w:pStyle w:val="TAL"/>
              <w:rPr>
                <w:ins w:id="245" w:author="Colby" w:date="2019-04-11T19:14:00Z"/>
                <w:color w:val="000000" w:themeColor="text1"/>
              </w:rPr>
            </w:pPr>
            <w:proofErr w:type="spellStart"/>
            <w:ins w:id="246" w:author="Colby" w:date="2019-04-11T19:14:00Z">
              <w:r w:rsidRPr="00CA0BD8">
                <w:rPr>
                  <w:color w:val="000000" w:themeColor="text1"/>
                </w:rPr>
                <w:t>isOrdered</w:t>
              </w:r>
              <w:proofErr w:type="spellEnd"/>
              <w:r w:rsidRPr="00CA0BD8">
                <w:rPr>
                  <w:color w:val="000000" w:themeColor="text1"/>
                </w:rPr>
                <w:t>: N/A</w:t>
              </w:r>
            </w:ins>
          </w:p>
          <w:p w14:paraId="2908DA69" w14:textId="77777777" w:rsidR="00E83EB9" w:rsidRPr="00CA0BD8" w:rsidRDefault="00E83EB9" w:rsidP="005276EF">
            <w:pPr>
              <w:pStyle w:val="TAL"/>
              <w:rPr>
                <w:ins w:id="247" w:author="Colby" w:date="2019-04-11T19:14:00Z"/>
                <w:color w:val="000000" w:themeColor="text1"/>
              </w:rPr>
            </w:pPr>
            <w:proofErr w:type="spellStart"/>
            <w:ins w:id="248" w:author="Colby" w:date="2019-04-11T19:14:00Z">
              <w:r w:rsidRPr="00CA0BD8">
                <w:rPr>
                  <w:color w:val="000000" w:themeColor="text1"/>
                </w:rPr>
                <w:t>isUnique</w:t>
              </w:r>
              <w:proofErr w:type="spellEnd"/>
              <w:r w:rsidRPr="00CA0BD8">
                <w:rPr>
                  <w:color w:val="000000" w:themeColor="text1"/>
                </w:rPr>
                <w:t>: N/A</w:t>
              </w:r>
            </w:ins>
          </w:p>
          <w:p w14:paraId="53AFAC69" w14:textId="77777777" w:rsidR="00E83EB9" w:rsidRPr="00CA0BD8" w:rsidRDefault="00E83EB9" w:rsidP="005276EF">
            <w:pPr>
              <w:pStyle w:val="TAL"/>
              <w:rPr>
                <w:ins w:id="249" w:author="Colby" w:date="2019-04-11T19:14:00Z"/>
                <w:color w:val="000000" w:themeColor="text1"/>
              </w:rPr>
            </w:pPr>
            <w:proofErr w:type="spellStart"/>
            <w:ins w:id="250" w:author="Colby" w:date="2019-04-11T19:14:00Z">
              <w:r w:rsidRPr="00CA0BD8">
                <w:rPr>
                  <w:color w:val="000000" w:themeColor="text1"/>
                </w:rPr>
                <w:t>defaultValue</w:t>
              </w:r>
              <w:proofErr w:type="spellEnd"/>
              <w:r w:rsidRPr="00CA0BD8">
                <w:rPr>
                  <w:color w:val="000000" w:themeColor="text1"/>
                </w:rPr>
                <w:t>: None</w:t>
              </w:r>
            </w:ins>
          </w:p>
          <w:p w14:paraId="15760FD0" w14:textId="77777777" w:rsidR="00E83EB9" w:rsidRDefault="00E83EB9" w:rsidP="005276EF">
            <w:pPr>
              <w:pStyle w:val="TAL"/>
              <w:rPr>
                <w:ins w:id="251" w:author="Colby" w:date="2019-04-11T19:14:00Z"/>
                <w:rFonts w:cs="Arial"/>
              </w:rPr>
            </w:pPr>
            <w:proofErr w:type="spellStart"/>
            <w:ins w:id="252" w:author="Colby" w:date="2019-04-11T19:14:00Z">
              <w:r w:rsidRPr="00CA0BD8">
                <w:rPr>
                  <w:color w:val="000000" w:themeColor="text1"/>
                </w:rPr>
                <w:t>isNullable</w:t>
              </w:r>
              <w:proofErr w:type="spellEnd"/>
              <w:r w:rsidRPr="00CA0BD8">
                <w:rPr>
                  <w:color w:val="000000" w:themeColor="text1"/>
                </w:rPr>
                <w:t>: False</w:t>
              </w:r>
            </w:ins>
          </w:p>
        </w:tc>
      </w:tr>
      <w:tr w:rsidR="00E83EB9" w14:paraId="26318ABA" w14:textId="77777777" w:rsidTr="005276EF">
        <w:trPr>
          <w:cantSplit/>
          <w:tblHeader/>
          <w:ins w:id="253" w:author="Colby" w:date="2019-04-11T19:14:00Z"/>
        </w:trPr>
        <w:tc>
          <w:tcPr>
            <w:tcW w:w="960" w:type="pct"/>
            <w:tcBorders>
              <w:top w:val="single" w:sz="4" w:space="0" w:color="auto"/>
              <w:left w:val="single" w:sz="4" w:space="0" w:color="auto"/>
              <w:bottom w:val="single" w:sz="4" w:space="0" w:color="auto"/>
              <w:right w:val="single" w:sz="4" w:space="0" w:color="auto"/>
            </w:tcBorders>
          </w:tcPr>
          <w:p w14:paraId="33D9B8E8" w14:textId="77777777" w:rsidR="00E83EB9" w:rsidRPr="00830002" w:rsidRDefault="00E83EB9" w:rsidP="005276EF">
            <w:pPr>
              <w:spacing w:after="0"/>
              <w:rPr>
                <w:ins w:id="254" w:author="Colby" w:date="2019-04-11T19:14:00Z"/>
                <w:rFonts w:ascii="Courier New" w:hAnsi="Courier New" w:cs="Courier New"/>
                <w:bCs/>
                <w:color w:val="333333"/>
                <w:lang w:eastAsia="zh-CN"/>
              </w:rPr>
            </w:pPr>
            <w:proofErr w:type="spellStart"/>
            <w:ins w:id="255" w:author="Colby" w:date="2019-04-11T19:14: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2975FA4" w14:textId="77777777" w:rsidR="00E83EB9" w:rsidRDefault="00E83EB9" w:rsidP="005276EF">
            <w:pPr>
              <w:pStyle w:val="TAL"/>
              <w:rPr>
                <w:ins w:id="256" w:author="Colby" w:date="2019-04-11T19:14:00Z"/>
                <w:color w:val="000000" w:themeColor="text1"/>
              </w:rPr>
            </w:pPr>
            <w:ins w:id="257" w:author="Colby" w:date="2019-04-11T19:14: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(Phi) φ-axis in degrees.  See subclauses 3.2 in TS 38.104 [41] and 7.3 in TS 38.901 [42].</w:t>
              </w:r>
              <w:r>
                <w:rPr>
                  <w:color w:val="000000" w:themeColor="text1"/>
                </w:rPr>
                <w:t xml:space="preserve">  </w:t>
              </w:r>
            </w:ins>
          </w:p>
          <w:p w14:paraId="443CFBBB" w14:textId="77777777" w:rsidR="00E83EB9" w:rsidRDefault="00E83EB9" w:rsidP="005276EF">
            <w:pPr>
              <w:pStyle w:val="TAL"/>
              <w:rPr>
                <w:ins w:id="258" w:author="Colby" w:date="2019-04-11T19:14:00Z"/>
                <w:color w:val="000000" w:themeColor="text1"/>
              </w:rPr>
            </w:pPr>
          </w:p>
          <w:p w14:paraId="72921703" w14:textId="77777777" w:rsidR="00E83EB9" w:rsidRDefault="00E83EB9" w:rsidP="005276EF">
            <w:pPr>
              <w:pStyle w:val="TAL"/>
              <w:rPr>
                <w:ins w:id="259" w:author="Colby" w:date="2019-04-11T19:14:00Z"/>
                <w:color w:val="000000" w:themeColor="text1"/>
              </w:rPr>
            </w:pPr>
            <w:proofErr w:type="spellStart"/>
            <w:ins w:id="260" w:author="Colby" w:date="2019-04-11T19:14:00Z">
              <w:r>
                <w:rPr>
                  <w:color w:val="000000" w:themeColor="text1"/>
                </w:rPr>
                <w:t>AllowedValues</w:t>
              </w:r>
              <w:proofErr w:type="spellEnd"/>
              <w:r>
                <w:rPr>
                  <w:color w:val="000000" w:themeColor="text1"/>
                </w:rPr>
                <w:t>:</w:t>
              </w:r>
            </w:ins>
          </w:p>
          <w:p w14:paraId="6989C560" w14:textId="77777777" w:rsidR="00E83EB9" w:rsidRDefault="00E83EB9" w:rsidP="005276EF">
            <w:pPr>
              <w:pStyle w:val="TAL"/>
              <w:rPr>
                <w:ins w:id="261" w:author="Colby" w:date="2019-04-11T19:14:00Z"/>
                <w:color w:val="000000" w:themeColor="text1"/>
              </w:rPr>
            </w:pPr>
          </w:p>
          <w:p w14:paraId="6565D44E" w14:textId="77777777" w:rsidR="00E83EB9" w:rsidRDefault="00E83EB9" w:rsidP="005276EF">
            <w:pPr>
              <w:pStyle w:val="TAL"/>
              <w:rPr>
                <w:ins w:id="262" w:author="Colby" w:date="2019-04-11T19:14:00Z"/>
                <w:color w:val="000000" w:themeColor="text1"/>
              </w:rPr>
            </w:pPr>
            <w:ins w:id="263" w:author="Colby" w:date="2019-04-11T19:14:00Z">
              <w:r>
                <w:rPr>
                  <w:color w:val="000000" w:themeColor="text1"/>
                </w:rPr>
                <w:t>[1..360] degree</w:t>
              </w:r>
            </w:ins>
          </w:p>
          <w:p w14:paraId="0E8EABC6" w14:textId="77777777" w:rsidR="00E83EB9" w:rsidRDefault="00E83EB9" w:rsidP="005276EF">
            <w:pPr>
              <w:pStyle w:val="TAL"/>
              <w:rPr>
                <w:ins w:id="264"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126092F0" w14:textId="77777777" w:rsidR="00E83EB9" w:rsidRPr="00CA0BD8" w:rsidRDefault="00E83EB9" w:rsidP="005276EF">
            <w:pPr>
              <w:pStyle w:val="TAL"/>
              <w:rPr>
                <w:ins w:id="265" w:author="Colby" w:date="2019-04-11T19:14:00Z"/>
                <w:color w:val="000000" w:themeColor="text1"/>
              </w:rPr>
            </w:pPr>
            <w:ins w:id="266" w:author="Colby" w:date="2019-04-11T19:14:00Z">
              <w:r w:rsidRPr="00CA0BD8">
                <w:rPr>
                  <w:color w:val="000000" w:themeColor="text1"/>
                </w:rPr>
                <w:t>type: Integer</w:t>
              </w:r>
            </w:ins>
          </w:p>
          <w:p w14:paraId="1DF1CA05" w14:textId="77777777" w:rsidR="00E83EB9" w:rsidRPr="00CA0BD8" w:rsidRDefault="00E83EB9" w:rsidP="005276EF">
            <w:pPr>
              <w:pStyle w:val="TAL"/>
              <w:rPr>
                <w:ins w:id="267" w:author="Colby" w:date="2019-04-11T19:14:00Z"/>
                <w:color w:val="000000" w:themeColor="text1"/>
              </w:rPr>
            </w:pPr>
            <w:ins w:id="268" w:author="Colby" w:date="2019-04-11T19:14:00Z">
              <w:r w:rsidRPr="00CA0BD8">
                <w:rPr>
                  <w:color w:val="000000" w:themeColor="text1"/>
                </w:rPr>
                <w:t>multiplicity: 1</w:t>
              </w:r>
            </w:ins>
          </w:p>
          <w:p w14:paraId="5FDFEA92" w14:textId="77777777" w:rsidR="00E83EB9" w:rsidRPr="00CA0BD8" w:rsidRDefault="00E83EB9" w:rsidP="005276EF">
            <w:pPr>
              <w:pStyle w:val="TAL"/>
              <w:rPr>
                <w:ins w:id="269" w:author="Colby" w:date="2019-04-11T19:14:00Z"/>
                <w:color w:val="000000" w:themeColor="text1"/>
              </w:rPr>
            </w:pPr>
            <w:proofErr w:type="spellStart"/>
            <w:ins w:id="270" w:author="Colby" w:date="2019-04-11T19:14:00Z">
              <w:r w:rsidRPr="00CA0BD8">
                <w:rPr>
                  <w:color w:val="000000" w:themeColor="text1"/>
                </w:rPr>
                <w:t>isOrdered</w:t>
              </w:r>
              <w:proofErr w:type="spellEnd"/>
              <w:r w:rsidRPr="00CA0BD8">
                <w:rPr>
                  <w:color w:val="000000" w:themeColor="text1"/>
                </w:rPr>
                <w:t>: N/A</w:t>
              </w:r>
            </w:ins>
          </w:p>
          <w:p w14:paraId="2C36CB31" w14:textId="77777777" w:rsidR="00E83EB9" w:rsidRPr="00CA0BD8" w:rsidRDefault="00E83EB9" w:rsidP="005276EF">
            <w:pPr>
              <w:pStyle w:val="TAL"/>
              <w:rPr>
                <w:ins w:id="271" w:author="Colby" w:date="2019-04-11T19:14:00Z"/>
                <w:color w:val="000000" w:themeColor="text1"/>
              </w:rPr>
            </w:pPr>
            <w:proofErr w:type="spellStart"/>
            <w:ins w:id="272" w:author="Colby" w:date="2019-04-11T19:14:00Z">
              <w:r w:rsidRPr="00CA0BD8">
                <w:rPr>
                  <w:color w:val="000000" w:themeColor="text1"/>
                </w:rPr>
                <w:t>isUnique</w:t>
              </w:r>
              <w:proofErr w:type="spellEnd"/>
              <w:r w:rsidRPr="00CA0BD8">
                <w:rPr>
                  <w:color w:val="000000" w:themeColor="text1"/>
                </w:rPr>
                <w:t>: N/A</w:t>
              </w:r>
            </w:ins>
          </w:p>
          <w:p w14:paraId="4D1DDCB5" w14:textId="77777777" w:rsidR="00E83EB9" w:rsidRPr="00CA0BD8" w:rsidRDefault="00E83EB9" w:rsidP="005276EF">
            <w:pPr>
              <w:pStyle w:val="TAL"/>
              <w:rPr>
                <w:ins w:id="273" w:author="Colby" w:date="2019-04-11T19:14:00Z"/>
                <w:color w:val="000000" w:themeColor="text1"/>
              </w:rPr>
            </w:pPr>
            <w:proofErr w:type="spellStart"/>
            <w:ins w:id="274" w:author="Colby" w:date="2019-04-11T19:14:00Z">
              <w:r w:rsidRPr="00CA0BD8">
                <w:rPr>
                  <w:color w:val="000000" w:themeColor="text1"/>
                </w:rPr>
                <w:t>defaultValue</w:t>
              </w:r>
              <w:proofErr w:type="spellEnd"/>
              <w:r w:rsidRPr="00CA0BD8">
                <w:rPr>
                  <w:color w:val="000000" w:themeColor="text1"/>
                </w:rPr>
                <w:t>: None</w:t>
              </w:r>
            </w:ins>
          </w:p>
          <w:p w14:paraId="0DA8F7A7" w14:textId="77777777" w:rsidR="00E83EB9" w:rsidRDefault="00E83EB9" w:rsidP="005276EF">
            <w:pPr>
              <w:pStyle w:val="TAL"/>
              <w:rPr>
                <w:ins w:id="275" w:author="Colby" w:date="2019-04-11T19:14:00Z"/>
                <w:rFonts w:cs="Arial"/>
              </w:rPr>
            </w:pPr>
            <w:proofErr w:type="spellStart"/>
            <w:ins w:id="276" w:author="Colby" w:date="2019-04-11T19:14:00Z">
              <w:r w:rsidRPr="00CA0BD8">
                <w:rPr>
                  <w:color w:val="000000" w:themeColor="text1"/>
                </w:rPr>
                <w:t>isNullable</w:t>
              </w:r>
              <w:proofErr w:type="spellEnd"/>
              <w:r w:rsidRPr="00CA0BD8">
                <w:rPr>
                  <w:color w:val="000000" w:themeColor="text1"/>
                </w:rPr>
                <w:t>: False</w:t>
              </w:r>
            </w:ins>
          </w:p>
        </w:tc>
      </w:tr>
      <w:tr w:rsidR="00E83EB9" w14:paraId="289252A6" w14:textId="77777777" w:rsidTr="005276EF">
        <w:trPr>
          <w:cantSplit/>
          <w:tblHeader/>
          <w:ins w:id="277" w:author="Colby" w:date="2019-04-11T19:14:00Z"/>
        </w:trPr>
        <w:tc>
          <w:tcPr>
            <w:tcW w:w="960" w:type="pct"/>
            <w:tcBorders>
              <w:top w:val="single" w:sz="4" w:space="0" w:color="auto"/>
              <w:left w:val="single" w:sz="4" w:space="0" w:color="auto"/>
              <w:bottom w:val="single" w:sz="4" w:space="0" w:color="auto"/>
              <w:right w:val="single" w:sz="4" w:space="0" w:color="auto"/>
            </w:tcBorders>
          </w:tcPr>
          <w:p w14:paraId="55A3B8DE" w14:textId="77777777" w:rsidR="00E83EB9" w:rsidRPr="00830002" w:rsidRDefault="00E83EB9" w:rsidP="005276EF">
            <w:pPr>
              <w:spacing w:after="0"/>
              <w:rPr>
                <w:ins w:id="278" w:author="Colby" w:date="2019-04-11T19:14:00Z"/>
                <w:rFonts w:ascii="Courier New" w:hAnsi="Courier New" w:cs="Courier New"/>
                <w:bCs/>
                <w:color w:val="333333"/>
                <w:lang w:eastAsia="zh-CN"/>
              </w:rPr>
            </w:pPr>
            <w:proofErr w:type="spellStart"/>
            <w:ins w:id="279"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2936" w:type="pct"/>
            <w:tcBorders>
              <w:top w:val="single" w:sz="4" w:space="0" w:color="auto"/>
              <w:left w:val="single" w:sz="4" w:space="0" w:color="auto"/>
              <w:bottom w:val="single" w:sz="4" w:space="0" w:color="auto"/>
              <w:right w:val="single" w:sz="4" w:space="0" w:color="auto"/>
            </w:tcBorders>
          </w:tcPr>
          <w:p w14:paraId="04F7F871" w14:textId="77777777" w:rsidR="00E83EB9" w:rsidRDefault="00E83EB9" w:rsidP="005276EF">
            <w:pPr>
              <w:pStyle w:val="TAL"/>
              <w:rPr>
                <w:ins w:id="280" w:author="Colby" w:date="2019-04-11T19:14:00Z"/>
                <w:color w:val="000000" w:themeColor="text1"/>
              </w:rPr>
            </w:pPr>
            <w:ins w:id="281" w:author="Colby" w:date="2019-04-11T19:14: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r>
                <w:rPr>
                  <w:color w:val="000000" w:themeColor="text1"/>
                </w:rPr>
                <w:t xml:space="preserve">.  </w:t>
              </w:r>
              <w:r w:rsidRPr="00CA0BD8">
                <w:rPr>
                  <w:color w:val="000000" w:themeColor="text1"/>
                </w:rPr>
                <w:t>See subclauses 3.2 in TS 38.104 [41] and 7.3 in TS 38.901 [42].</w:t>
              </w:r>
              <w:r>
                <w:rPr>
                  <w:color w:val="000000" w:themeColor="text1"/>
                </w:rPr>
                <w:t xml:space="preserve">  </w:t>
              </w:r>
            </w:ins>
          </w:p>
          <w:p w14:paraId="3802A7B8" w14:textId="77777777" w:rsidR="00E83EB9" w:rsidRDefault="00E83EB9" w:rsidP="005276EF">
            <w:pPr>
              <w:pStyle w:val="TAL"/>
              <w:rPr>
                <w:ins w:id="282" w:author="Colby" w:date="2019-04-11T19:14:00Z"/>
                <w:color w:val="000000" w:themeColor="text1"/>
              </w:rPr>
            </w:pPr>
          </w:p>
          <w:p w14:paraId="58E91F2D" w14:textId="77777777" w:rsidR="00E83EB9" w:rsidRDefault="00E83EB9" w:rsidP="005276EF">
            <w:pPr>
              <w:pStyle w:val="TAL"/>
              <w:rPr>
                <w:ins w:id="283" w:author="Colby" w:date="2019-04-11T19:14:00Z"/>
                <w:color w:val="000000" w:themeColor="text1"/>
              </w:rPr>
            </w:pPr>
            <w:proofErr w:type="spellStart"/>
            <w:ins w:id="284" w:author="Colby" w:date="2019-04-11T19:14:00Z">
              <w:r>
                <w:rPr>
                  <w:color w:val="000000" w:themeColor="text1"/>
                </w:rPr>
                <w:t>AllowedValues</w:t>
              </w:r>
              <w:proofErr w:type="spellEnd"/>
              <w:r>
                <w:rPr>
                  <w:color w:val="000000" w:themeColor="text1"/>
                </w:rPr>
                <w:t>:</w:t>
              </w:r>
            </w:ins>
          </w:p>
          <w:p w14:paraId="025DD951" w14:textId="77777777" w:rsidR="00E83EB9" w:rsidRDefault="00E83EB9" w:rsidP="005276EF">
            <w:pPr>
              <w:pStyle w:val="TAL"/>
              <w:rPr>
                <w:ins w:id="285" w:author="Colby" w:date="2019-04-11T19:14:00Z"/>
                <w:color w:val="000000" w:themeColor="text1"/>
              </w:rPr>
            </w:pPr>
          </w:p>
          <w:p w14:paraId="6566B557" w14:textId="77777777" w:rsidR="00E83EB9" w:rsidRDefault="00E83EB9" w:rsidP="005276EF">
            <w:pPr>
              <w:pStyle w:val="TAL"/>
              <w:rPr>
                <w:ins w:id="286" w:author="Colby" w:date="2019-04-11T19:14:00Z"/>
                <w:color w:val="000000" w:themeColor="text1"/>
              </w:rPr>
            </w:pPr>
            <w:ins w:id="287" w:author="Colby" w:date="2019-04-11T19:14:00Z">
              <w:r>
                <w:rPr>
                  <w:color w:val="000000" w:themeColor="text1"/>
                </w:rPr>
                <w:t>[1..180] degree</w:t>
              </w:r>
            </w:ins>
          </w:p>
          <w:p w14:paraId="3047BE4C" w14:textId="77777777" w:rsidR="00E83EB9" w:rsidRDefault="00E83EB9" w:rsidP="005276EF">
            <w:pPr>
              <w:pStyle w:val="TAL"/>
              <w:rPr>
                <w:ins w:id="288" w:author="Colby" w:date="2019-04-11T19:14:00Z"/>
                <w:rFonts w:cs="Arial"/>
              </w:rPr>
            </w:pPr>
            <w:ins w:id="289" w:author="Colby" w:date="2019-04-11T19:1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4B5C4579" w14:textId="77777777" w:rsidR="00E83EB9" w:rsidRPr="00CA0BD8" w:rsidRDefault="00E83EB9" w:rsidP="005276EF">
            <w:pPr>
              <w:pStyle w:val="TAL"/>
              <w:rPr>
                <w:ins w:id="290" w:author="Colby" w:date="2019-04-11T19:14:00Z"/>
                <w:color w:val="000000" w:themeColor="text1"/>
              </w:rPr>
            </w:pPr>
            <w:ins w:id="291" w:author="Colby" w:date="2019-04-11T19:14:00Z">
              <w:r w:rsidRPr="00CA0BD8">
                <w:rPr>
                  <w:color w:val="000000" w:themeColor="text1"/>
                </w:rPr>
                <w:t>type: Integer</w:t>
              </w:r>
            </w:ins>
          </w:p>
          <w:p w14:paraId="2DE200F5" w14:textId="77777777" w:rsidR="00E83EB9" w:rsidRPr="00CA0BD8" w:rsidRDefault="00E83EB9" w:rsidP="005276EF">
            <w:pPr>
              <w:pStyle w:val="TAL"/>
              <w:rPr>
                <w:ins w:id="292" w:author="Colby" w:date="2019-04-11T19:14:00Z"/>
                <w:color w:val="000000" w:themeColor="text1"/>
              </w:rPr>
            </w:pPr>
            <w:ins w:id="293" w:author="Colby" w:date="2019-04-11T19:14:00Z">
              <w:r w:rsidRPr="00CA0BD8">
                <w:rPr>
                  <w:color w:val="000000" w:themeColor="text1"/>
                </w:rPr>
                <w:t>multiplicity: 1</w:t>
              </w:r>
            </w:ins>
          </w:p>
          <w:p w14:paraId="524B9437" w14:textId="77777777" w:rsidR="00E83EB9" w:rsidRPr="00CA0BD8" w:rsidRDefault="00E83EB9" w:rsidP="005276EF">
            <w:pPr>
              <w:pStyle w:val="TAL"/>
              <w:rPr>
                <w:ins w:id="294" w:author="Colby" w:date="2019-04-11T19:14:00Z"/>
                <w:color w:val="000000" w:themeColor="text1"/>
              </w:rPr>
            </w:pPr>
            <w:proofErr w:type="spellStart"/>
            <w:ins w:id="295" w:author="Colby" w:date="2019-04-11T19:14:00Z">
              <w:r w:rsidRPr="00CA0BD8">
                <w:rPr>
                  <w:color w:val="000000" w:themeColor="text1"/>
                </w:rPr>
                <w:t>isOrdered</w:t>
              </w:r>
              <w:proofErr w:type="spellEnd"/>
              <w:r w:rsidRPr="00CA0BD8">
                <w:rPr>
                  <w:color w:val="000000" w:themeColor="text1"/>
                </w:rPr>
                <w:t>: N/A</w:t>
              </w:r>
            </w:ins>
          </w:p>
          <w:p w14:paraId="3881DA52" w14:textId="77777777" w:rsidR="00E83EB9" w:rsidRPr="00CA0BD8" w:rsidRDefault="00E83EB9" w:rsidP="005276EF">
            <w:pPr>
              <w:pStyle w:val="TAL"/>
              <w:rPr>
                <w:ins w:id="296" w:author="Colby" w:date="2019-04-11T19:14:00Z"/>
                <w:color w:val="000000" w:themeColor="text1"/>
              </w:rPr>
            </w:pPr>
            <w:proofErr w:type="spellStart"/>
            <w:ins w:id="297" w:author="Colby" w:date="2019-04-11T19:14:00Z">
              <w:r w:rsidRPr="00CA0BD8">
                <w:rPr>
                  <w:color w:val="000000" w:themeColor="text1"/>
                </w:rPr>
                <w:t>isUnique</w:t>
              </w:r>
              <w:proofErr w:type="spellEnd"/>
              <w:r w:rsidRPr="00CA0BD8">
                <w:rPr>
                  <w:color w:val="000000" w:themeColor="text1"/>
                </w:rPr>
                <w:t>: N/A</w:t>
              </w:r>
            </w:ins>
          </w:p>
          <w:p w14:paraId="68A15B8C" w14:textId="77777777" w:rsidR="00E83EB9" w:rsidRPr="00CA0BD8" w:rsidRDefault="00E83EB9" w:rsidP="005276EF">
            <w:pPr>
              <w:pStyle w:val="TAL"/>
              <w:rPr>
                <w:ins w:id="298" w:author="Colby" w:date="2019-04-11T19:14:00Z"/>
                <w:color w:val="000000" w:themeColor="text1"/>
              </w:rPr>
            </w:pPr>
            <w:proofErr w:type="spellStart"/>
            <w:ins w:id="299" w:author="Colby" w:date="2019-04-11T19:14:00Z">
              <w:r w:rsidRPr="00CA0BD8">
                <w:rPr>
                  <w:color w:val="000000" w:themeColor="text1"/>
                </w:rPr>
                <w:t>defaultValue</w:t>
              </w:r>
              <w:proofErr w:type="spellEnd"/>
              <w:r w:rsidRPr="00CA0BD8">
                <w:rPr>
                  <w:color w:val="000000" w:themeColor="text1"/>
                </w:rPr>
                <w:t>: None</w:t>
              </w:r>
            </w:ins>
          </w:p>
          <w:p w14:paraId="1141E8F2" w14:textId="77777777" w:rsidR="00E83EB9" w:rsidRDefault="00E83EB9" w:rsidP="005276EF">
            <w:pPr>
              <w:pStyle w:val="TAL"/>
              <w:rPr>
                <w:ins w:id="300" w:author="Colby" w:date="2019-04-11T19:14:00Z"/>
                <w:rFonts w:cs="Arial"/>
              </w:rPr>
            </w:pPr>
            <w:proofErr w:type="spellStart"/>
            <w:ins w:id="301"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469799F3" w14:textId="77777777" w:rsidTr="005276EF">
        <w:trPr>
          <w:cantSplit/>
          <w:tblHeader/>
          <w:ins w:id="302" w:author="Colby" w:date="2019-04-11T19:14:00Z"/>
        </w:trPr>
        <w:tc>
          <w:tcPr>
            <w:tcW w:w="960" w:type="pct"/>
            <w:tcBorders>
              <w:top w:val="single" w:sz="4" w:space="0" w:color="auto"/>
              <w:left w:val="single" w:sz="4" w:space="0" w:color="auto"/>
              <w:bottom w:val="single" w:sz="4" w:space="0" w:color="auto"/>
              <w:right w:val="single" w:sz="4" w:space="0" w:color="auto"/>
            </w:tcBorders>
          </w:tcPr>
          <w:p w14:paraId="10796FC4" w14:textId="77777777" w:rsidR="00E83EB9" w:rsidRDefault="00E83EB9" w:rsidP="005276EF">
            <w:pPr>
              <w:spacing w:after="0"/>
              <w:rPr>
                <w:ins w:id="303" w:author="Colby" w:date="2019-04-11T19:14:00Z"/>
                <w:rFonts w:ascii="Courier New" w:hAnsi="Courier New" w:cs="Courier New"/>
                <w:color w:val="000000" w:themeColor="text1"/>
                <w:lang w:eastAsia="ja-JP"/>
              </w:rPr>
            </w:pPr>
            <w:proofErr w:type="spellStart"/>
            <w:ins w:id="304" w:author="Colby" w:date="2019-04-11T19:14:00Z">
              <w:r>
                <w:rPr>
                  <w:rFonts w:ascii="Courier New" w:hAnsi="Courier New" w:cs="Courier New"/>
                  <w:color w:val="000000" w:themeColor="text1"/>
                  <w:lang w:eastAsia="ja-JP"/>
                </w:rPr>
                <w:t>beamType</w:t>
              </w:r>
              <w:proofErr w:type="spellEnd"/>
            </w:ins>
          </w:p>
        </w:tc>
        <w:tc>
          <w:tcPr>
            <w:tcW w:w="2936" w:type="pct"/>
            <w:tcBorders>
              <w:top w:val="single" w:sz="4" w:space="0" w:color="auto"/>
              <w:left w:val="single" w:sz="4" w:space="0" w:color="auto"/>
              <w:bottom w:val="single" w:sz="4" w:space="0" w:color="auto"/>
              <w:right w:val="single" w:sz="4" w:space="0" w:color="auto"/>
            </w:tcBorders>
          </w:tcPr>
          <w:p w14:paraId="1DC1744B" w14:textId="77777777" w:rsidR="00E83EB9" w:rsidRDefault="00E83EB9" w:rsidP="005276EF">
            <w:pPr>
              <w:tabs>
                <w:tab w:val="decimal" w:pos="0"/>
              </w:tabs>
              <w:rPr>
                <w:ins w:id="305" w:author="Colby" w:date="2019-04-11T19:14:00Z"/>
                <w:rFonts w:ascii="Arial" w:hAnsi="Arial" w:cs="Arial"/>
                <w:sz w:val="18"/>
                <w:szCs w:val="18"/>
                <w:lang w:eastAsia="zh-CN"/>
              </w:rPr>
            </w:pPr>
            <w:ins w:id="306" w:author="Colby" w:date="2019-04-11T19:14:00Z">
              <w:r>
                <w:rPr>
                  <w:rFonts w:ascii="Arial" w:hAnsi="Arial" w:cs="Arial" w:hint="eastAsia"/>
                  <w:sz w:val="18"/>
                  <w:szCs w:val="18"/>
                  <w:lang w:eastAsia="zh-CN"/>
                </w:rPr>
                <w:t xml:space="preserve">The type of the beam. </w:t>
              </w:r>
            </w:ins>
          </w:p>
          <w:p w14:paraId="21971CAB" w14:textId="77777777" w:rsidR="00E83EB9" w:rsidRPr="002B15AA" w:rsidRDefault="00E83EB9" w:rsidP="005276EF">
            <w:pPr>
              <w:pStyle w:val="TAL"/>
              <w:rPr>
                <w:ins w:id="307" w:author="Colby" w:date="2019-04-11T19:14:00Z"/>
              </w:rPr>
            </w:pPr>
            <w:proofErr w:type="spellStart"/>
            <w:ins w:id="308" w:author="Colby" w:date="2019-04-11T19:14:00Z">
              <w:r w:rsidRPr="002B15AA">
                <w:t>allowedValues</w:t>
              </w:r>
              <w:proofErr w:type="spellEnd"/>
              <w:r w:rsidRPr="002B15AA">
                <w:t>:</w:t>
              </w:r>
            </w:ins>
          </w:p>
          <w:p w14:paraId="3D33812C" w14:textId="77777777" w:rsidR="00E83EB9" w:rsidRDefault="00E83EB9" w:rsidP="005276EF">
            <w:pPr>
              <w:pStyle w:val="TAL"/>
              <w:rPr>
                <w:ins w:id="309" w:author="Colby" w:date="2019-04-11T19:14:00Z"/>
                <w:color w:val="000000" w:themeColor="text1"/>
              </w:rPr>
            </w:pPr>
            <w:ins w:id="310" w:author="Colby" w:date="2019-04-11T19:14: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7BEF3F89" w14:textId="77777777" w:rsidR="00E83EB9" w:rsidRPr="00CA0BD8" w:rsidRDefault="00E83EB9" w:rsidP="005276EF">
            <w:pPr>
              <w:pStyle w:val="TAL"/>
              <w:rPr>
                <w:ins w:id="311" w:author="Colby" w:date="2019-04-11T19:14:00Z"/>
                <w:color w:val="000000" w:themeColor="text1"/>
              </w:rPr>
            </w:pPr>
            <w:ins w:id="312" w:author="Colby" w:date="2019-04-11T19:14:00Z">
              <w:r w:rsidRPr="00CA0BD8">
                <w:rPr>
                  <w:color w:val="000000" w:themeColor="text1"/>
                </w:rPr>
                <w:t>type: Integer</w:t>
              </w:r>
            </w:ins>
          </w:p>
          <w:p w14:paraId="246560B5" w14:textId="77777777" w:rsidR="00E83EB9" w:rsidRPr="00CA0BD8" w:rsidRDefault="00E83EB9" w:rsidP="005276EF">
            <w:pPr>
              <w:pStyle w:val="TAL"/>
              <w:rPr>
                <w:ins w:id="313" w:author="Colby" w:date="2019-04-11T19:14:00Z"/>
                <w:color w:val="000000" w:themeColor="text1"/>
              </w:rPr>
            </w:pPr>
            <w:ins w:id="314" w:author="Colby" w:date="2019-04-11T19:14:00Z">
              <w:r w:rsidRPr="00CA0BD8">
                <w:rPr>
                  <w:color w:val="000000" w:themeColor="text1"/>
                </w:rPr>
                <w:t>multiplicity: 1</w:t>
              </w:r>
            </w:ins>
          </w:p>
          <w:p w14:paraId="603BD5FF" w14:textId="77777777" w:rsidR="00E83EB9" w:rsidRPr="00CA0BD8" w:rsidRDefault="00E83EB9" w:rsidP="005276EF">
            <w:pPr>
              <w:pStyle w:val="TAL"/>
              <w:rPr>
                <w:ins w:id="315" w:author="Colby" w:date="2019-04-11T19:14:00Z"/>
                <w:color w:val="000000" w:themeColor="text1"/>
              </w:rPr>
            </w:pPr>
            <w:proofErr w:type="spellStart"/>
            <w:ins w:id="316" w:author="Colby" w:date="2019-04-11T19:14:00Z">
              <w:r w:rsidRPr="00CA0BD8">
                <w:rPr>
                  <w:color w:val="000000" w:themeColor="text1"/>
                </w:rPr>
                <w:t>isOrdered</w:t>
              </w:r>
              <w:proofErr w:type="spellEnd"/>
              <w:r w:rsidRPr="00CA0BD8">
                <w:rPr>
                  <w:color w:val="000000" w:themeColor="text1"/>
                </w:rPr>
                <w:t>: N/A</w:t>
              </w:r>
            </w:ins>
          </w:p>
          <w:p w14:paraId="728D7418" w14:textId="77777777" w:rsidR="00E83EB9" w:rsidRPr="00CA0BD8" w:rsidRDefault="00E83EB9" w:rsidP="005276EF">
            <w:pPr>
              <w:pStyle w:val="TAL"/>
              <w:rPr>
                <w:ins w:id="317" w:author="Colby" w:date="2019-04-11T19:14:00Z"/>
                <w:color w:val="000000" w:themeColor="text1"/>
              </w:rPr>
            </w:pPr>
            <w:proofErr w:type="spellStart"/>
            <w:ins w:id="318" w:author="Colby" w:date="2019-04-11T19:14:00Z">
              <w:r w:rsidRPr="00CA0BD8">
                <w:rPr>
                  <w:color w:val="000000" w:themeColor="text1"/>
                </w:rPr>
                <w:t>isUnique</w:t>
              </w:r>
              <w:proofErr w:type="spellEnd"/>
              <w:r w:rsidRPr="00CA0BD8">
                <w:rPr>
                  <w:color w:val="000000" w:themeColor="text1"/>
                </w:rPr>
                <w:t>: N/A</w:t>
              </w:r>
            </w:ins>
          </w:p>
          <w:p w14:paraId="37ABC277" w14:textId="77777777" w:rsidR="00E83EB9" w:rsidRPr="00CA0BD8" w:rsidRDefault="00E83EB9" w:rsidP="005276EF">
            <w:pPr>
              <w:pStyle w:val="TAL"/>
              <w:rPr>
                <w:ins w:id="319" w:author="Colby" w:date="2019-04-11T19:14:00Z"/>
                <w:color w:val="000000" w:themeColor="text1"/>
              </w:rPr>
            </w:pPr>
            <w:proofErr w:type="spellStart"/>
            <w:ins w:id="320" w:author="Colby" w:date="2019-04-11T19:14:00Z">
              <w:r w:rsidRPr="00CA0BD8">
                <w:rPr>
                  <w:color w:val="000000" w:themeColor="text1"/>
                </w:rPr>
                <w:t>defaultValue</w:t>
              </w:r>
              <w:proofErr w:type="spellEnd"/>
              <w:r w:rsidRPr="00CA0BD8">
                <w:rPr>
                  <w:color w:val="000000" w:themeColor="text1"/>
                </w:rPr>
                <w:t>: None</w:t>
              </w:r>
            </w:ins>
          </w:p>
          <w:p w14:paraId="535031E9" w14:textId="77777777" w:rsidR="00E83EB9" w:rsidRPr="00CA0BD8" w:rsidRDefault="00E83EB9" w:rsidP="005276EF">
            <w:pPr>
              <w:pStyle w:val="TAL"/>
              <w:rPr>
                <w:ins w:id="321" w:author="Colby" w:date="2019-04-11T19:14:00Z"/>
                <w:color w:val="000000" w:themeColor="text1"/>
              </w:rPr>
            </w:pPr>
            <w:proofErr w:type="spellStart"/>
            <w:ins w:id="322"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71775E47" w14:textId="77777777" w:rsidTr="005276EF">
        <w:trPr>
          <w:cantSplit/>
          <w:tblHeader/>
          <w:ins w:id="323" w:author="Colby" w:date="2019-04-11T19:14:00Z"/>
        </w:trPr>
        <w:tc>
          <w:tcPr>
            <w:tcW w:w="960" w:type="pct"/>
            <w:tcBorders>
              <w:top w:val="single" w:sz="4" w:space="0" w:color="auto"/>
              <w:left w:val="single" w:sz="4" w:space="0" w:color="auto"/>
              <w:bottom w:val="single" w:sz="4" w:space="0" w:color="auto"/>
              <w:right w:val="single" w:sz="4" w:space="0" w:color="auto"/>
            </w:tcBorders>
          </w:tcPr>
          <w:p w14:paraId="40F9E51B" w14:textId="77777777" w:rsidR="00E83EB9" w:rsidRDefault="00E83EB9" w:rsidP="005276EF">
            <w:pPr>
              <w:spacing w:after="0"/>
              <w:rPr>
                <w:ins w:id="324" w:author="Colby" w:date="2019-04-11T19:14:00Z"/>
                <w:rFonts w:ascii="Courier New" w:hAnsi="Courier New" w:cs="Courier New"/>
                <w:color w:val="000000" w:themeColor="text1"/>
                <w:lang w:eastAsia="ja-JP"/>
              </w:rPr>
            </w:pPr>
            <w:proofErr w:type="spellStart"/>
            <w:ins w:id="325" w:author="Colby" w:date="2019-04-11T19:14:00Z">
              <w:r>
                <w:rPr>
                  <w:rFonts w:ascii="Courier New" w:hAnsi="Courier New" w:cs="Courier New"/>
                  <w:color w:val="000000" w:themeColor="text1"/>
                  <w:lang w:eastAsia="ja-JP"/>
                </w:rPr>
                <w:t>beamIndex</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DD710E1" w14:textId="77777777" w:rsidR="00E83EB9" w:rsidRDefault="00E83EB9" w:rsidP="005276EF">
            <w:pPr>
              <w:tabs>
                <w:tab w:val="decimal" w:pos="0"/>
              </w:tabs>
              <w:rPr>
                <w:ins w:id="326" w:author="Colby" w:date="2019-04-11T19:14:00Z"/>
                <w:rFonts w:ascii="Arial" w:hAnsi="Arial" w:cs="Arial"/>
                <w:sz w:val="18"/>
                <w:szCs w:val="18"/>
                <w:lang w:eastAsia="zh-CN"/>
              </w:rPr>
            </w:pPr>
            <w:ins w:id="327" w:author="Colby" w:date="2019-04-11T19:14:00Z">
              <w:r>
                <w:rPr>
                  <w:rFonts w:ascii="Arial" w:hAnsi="Arial" w:cs="Arial"/>
                  <w:sz w:val="18"/>
                  <w:szCs w:val="18"/>
                  <w:lang w:eastAsia="zh-CN"/>
                </w:rPr>
                <w:t>Index of the beam</w:t>
              </w:r>
            </w:ins>
          </w:p>
          <w:p w14:paraId="4EAF59EF" w14:textId="77777777" w:rsidR="00E83EB9" w:rsidRDefault="00E83EB9" w:rsidP="005276EF">
            <w:pPr>
              <w:tabs>
                <w:tab w:val="decimal" w:pos="0"/>
              </w:tabs>
              <w:rPr>
                <w:ins w:id="328" w:author="Colby" w:date="2019-04-11T19:14:00Z"/>
                <w:rFonts w:ascii="Arial" w:hAnsi="Arial" w:cs="Arial"/>
                <w:sz w:val="18"/>
                <w:szCs w:val="18"/>
                <w:lang w:eastAsia="zh-CN"/>
              </w:rPr>
            </w:pPr>
            <w:ins w:id="329" w:author="Colby" w:date="2019-04-11T19:14:00Z">
              <w:r>
                <w:rPr>
                  <w:rFonts w:ascii="Arial" w:hAnsi="Arial" w:cs="Arial"/>
                  <w:sz w:val="18"/>
                  <w:szCs w:val="18"/>
                  <w:lang w:eastAsia="zh-CN"/>
                </w:rPr>
                <w:t xml:space="preserve">Please see subclause 6.6.2 of TS 38.331 [31]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381A09A1" w14:textId="77777777" w:rsidR="00E83EB9" w:rsidRPr="00CA0BD8" w:rsidRDefault="00E83EB9" w:rsidP="005276EF">
            <w:pPr>
              <w:pStyle w:val="TAL"/>
              <w:rPr>
                <w:ins w:id="330" w:author="Colby" w:date="2019-04-11T19:14:00Z"/>
                <w:color w:val="000000" w:themeColor="text1"/>
              </w:rPr>
            </w:pPr>
            <w:ins w:id="331" w:author="Colby" w:date="2019-04-11T19:14:00Z">
              <w:r w:rsidRPr="00CA0BD8">
                <w:rPr>
                  <w:color w:val="000000" w:themeColor="text1"/>
                </w:rPr>
                <w:t>type: Integer</w:t>
              </w:r>
            </w:ins>
          </w:p>
          <w:p w14:paraId="59F03D3A" w14:textId="77777777" w:rsidR="00E83EB9" w:rsidRPr="00CA0BD8" w:rsidRDefault="00E83EB9" w:rsidP="005276EF">
            <w:pPr>
              <w:pStyle w:val="TAL"/>
              <w:rPr>
                <w:ins w:id="332" w:author="Colby" w:date="2019-04-11T19:14:00Z"/>
                <w:color w:val="000000" w:themeColor="text1"/>
              </w:rPr>
            </w:pPr>
            <w:ins w:id="333" w:author="Colby" w:date="2019-04-11T19:14:00Z">
              <w:r w:rsidRPr="00CA0BD8">
                <w:rPr>
                  <w:color w:val="000000" w:themeColor="text1"/>
                </w:rPr>
                <w:t>multiplicity: 1</w:t>
              </w:r>
            </w:ins>
          </w:p>
          <w:p w14:paraId="7069CECE" w14:textId="77777777" w:rsidR="00E83EB9" w:rsidRPr="00CA0BD8" w:rsidRDefault="00E83EB9" w:rsidP="005276EF">
            <w:pPr>
              <w:pStyle w:val="TAL"/>
              <w:rPr>
                <w:ins w:id="334" w:author="Colby" w:date="2019-04-11T19:14:00Z"/>
                <w:color w:val="000000" w:themeColor="text1"/>
              </w:rPr>
            </w:pPr>
            <w:proofErr w:type="spellStart"/>
            <w:ins w:id="335" w:author="Colby" w:date="2019-04-11T19:14:00Z">
              <w:r w:rsidRPr="00CA0BD8">
                <w:rPr>
                  <w:color w:val="000000" w:themeColor="text1"/>
                </w:rPr>
                <w:t>isOrdered</w:t>
              </w:r>
              <w:proofErr w:type="spellEnd"/>
              <w:r w:rsidRPr="00CA0BD8">
                <w:rPr>
                  <w:color w:val="000000" w:themeColor="text1"/>
                </w:rPr>
                <w:t>: N/A</w:t>
              </w:r>
            </w:ins>
          </w:p>
          <w:p w14:paraId="262FB4E4" w14:textId="77777777" w:rsidR="00E83EB9" w:rsidRPr="00CA0BD8" w:rsidRDefault="00E83EB9" w:rsidP="005276EF">
            <w:pPr>
              <w:pStyle w:val="TAL"/>
              <w:rPr>
                <w:ins w:id="336" w:author="Colby" w:date="2019-04-11T19:14:00Z"/>
                <w:color w:val="000000" w:themeColor="text1"/>
              </w:rPr>
            </w:pPr>
            <w:proofErr w:type="spellStart"/>
            <w:ins w:id="337" w:author="Colby" w:date="2019-04-11T19:14:00Z">
              <w:r w:rsidRPr="00CA0BD8">
                <w:rPr>
                  <w:color w:val="000000" w:themeColor="text1"/>
                </w:rPr>
                <w:t>isUnique</w:t>
              </w:r>
              <w:proofErr w:type="spellEnd"/>
              <w:r w:rsidRPr="00CA0BD8">
                <w:rPr>
                  <w:color w:val="000000" w:themeColor="text1"/>
                </w:rPr>
                <w:t>: N/A</w:t>
              </w:r>
            </w:ins>
          </w:p>
          <w:p w14:paraId="0F3B52A4" w14:textId="77777777" w:rsidR="00E83EB9" w:rsidRPr="00CA0BD8" w:rsidRDefault="00E83EB9" w:rsidP="005276EF">
            <w:pPr>
              <w:pStyle w:val="TAL"/>
              <w:rPr>
                <w:ins w:id="338" w:author="Colby" w:date="2019-04-11T19:14:00Z"/>
                <w:color w:val="000000" w:themeColor="text1"/>
              </w:rPr>
            </w:pPr>
            <w:proofErr w:type="spellStart"/>
            <w:ins w:id="339" w:author="Colby" w:date="2019-04-11T19:14:00Z">
              <w:r w:rsidRPr="00CA0BD8">
                <w:rPr>
                  <w:color w:val="000000" w:themeColor="text1"/>
                </w:rPr>
                <w:t>defaultValue</w:t>
              </w:r>
              <w:proofErr w:type="spellEnd"/>
              <w:r w:rsidRPr="00CA0BD8">
                <w:rPr>
                  <w:color w:val="000000" w:themeColor="text1"/>
                </w:rPr>
                <w:t>: None</w:t>
              </w:r>
            </w:ins>
          </w:p>
          <w:p w14:paraId="71DE1FD0" w14:textId="77777777" w:rsidR="00E83EB9" w:rsidRPr="00CA0BD8" w:rsidRDefault="00E83EB9" w:rsidP="005276EF">
            <w:pPr>
              <w:pStyle w:val="TAL"/>
              <w:rPr>
                <w:ins w:id="340" w:author="Colby" w:date="2019-04-11T19:14:00Z"/>
                <w:color w:val="000000" w:themeColor="text1"/>
              </w:rPr>
            </w:pPr>
            <w:proofErr w:type="spellStart"/>
            <w:ins w:id="341" w:author="Colby" w:date="2019-04-11T19:14:00Z">
              <w:r w:rsidRPr="00CA0BD8">
                <w:rPr>
                  <w:color w:val="000000" w:themeColor="text1"/>
                </w:rPr>
                <w:t>isNullable</w:t>
              </w:r>
              <w:proofErr w:type="spellEnd"/>
              <w:r w:rsidRPr="00CA0BD8">
                <w:rPr>
                  <w:color w:val="000000" w:themeColor="text1"/>
                </w:rPr>
                <w:t>: False</w:t>
              </w:r>
            </w:ins>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801A" w14:textId="77777777" w:rsidR="007A3616" w:rsidRDefault="007A3616">
      <w:r>
        <w:separator/>
      </w:r>
    </w:p>
  </w:endnote>
  <w:endnote w:type="continuationSeparator" w:id="0">
    <w:p w14:paraId="75210499" w14:textId="77777777" w:rsidR="007A3616" w:rsidRDefault="007A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A3616" w:rsidRDefault="007A36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6083" w14:textId="77777777" w:rsidR="007A3616" w:rsidRDefault="007A3616">
      <w:r>
        <w:separator/>
      </w:r>
    </w:p>
  </w:footnote>
  <w:footnote w:type="continuationSeparator" w:id="0">
    <w:p w14:paraId="253A5564" w14:textId="77777777" w:rsidR="007A3616" w:rsidRDefault="007A3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A3616" w:rsidRDefault="007A3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A3616" w:rsidRDefault="007A36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A3616" w:rsidRDefault="007A36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5A"/>
    <w:rsid w:val="00022E4A"/>
    <w:rsid w:val="00023672"/>
    <w:rsid w:val="00027712"/>
    <w:rsid w:val="000362A3"/>
    <w:rsid w:val="00086C84"/>
    <w:rsid w:val="000966A4"/>
    <w:rsid w:val="000A0982"/>
    <w:rsid w:val="000A6394"/>
    <w:rsid w:val="000A7C43"/>
    <w:rsid w:val="000B2B81"/>
    <w:rsid w:val="000B6EBF"/>
    <w:rsid w:val="000B7FED"/>
    <w:rsid w:val="000C038A"/>
    <w:rsid w:val="000C3D9E"/>
    <w:rsid w:val="000C6598"/>
    <w:rsid w:val="000D2B1F"/>
    <w:rsid w:val="000E66A6"/>
    <w:rsid w:val="001016EE"/>
    <w:rsid w:val="0010494D"/>
    <w:rsid w:val="001140C8"/>
    <w:rsid w:val="001250F0"/>
    <w:rsid w:val="00131071"/>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023AA"/>
    <w:rsid w:val="00211AFD"/>
    <w:rsid w:val="002172F8"/>
    <w:rsid w:val="0022020A"/>
    <w:rsid w:val="00233B17"/>
    <w:rsid w:val="0023579A"/>
    <w:rsid w:val="0025403B"/>
    <w:rsid w:val="00254D47"/>
    <w:rsid w:val="0026004D"/>
    <w:rsid w:val="0026102A"/>
    <w:rsid w:val="00262FB7"/>
    <w:rsid w:val="00264047"/>
    <w:rsid w:val="002640DD"/>
    <w:rsid w:val="00271353"/>
    <w:rsid w:val="00275D12"/>
    <w:rsid w:val="00277EAF"/>
    <w:rsid w:val="00284FEB"/>
    <w:rsid w:val="002860C4"/>
    <w:rsid w:val="002A2CA9"/>
    <w:rsid w:val="002B5741"/>
    <w:rsid w:val="002C0457"/>
    <w:rsid w:val="002F7A58"/>
    <w:rsid w:val="00305409"/>
    <w:rsid w:val="00314303"/>
    <w:rsid w:val="00327513"/>
    <w:rsid w:val="00335A2C"/>
    <w:rsid w:val="00342488"/>
    <w:rsid w:val="00343796"/>
    <w:rsid w:val="00345D8B"/>
    <w:rsid w:val="00354F3F"/>
    <w:rsid w:val="00357505"/>
    <w:rsid w:val="003609EF"/>
    <w:rsid w:val="0036231A"/>
    <w:rsid w:val="003647DB"/>
    <w:rsid w:val="00367450"/>
    <w:rsid w:val="0037170B"/>
    <w:rsid w:val="00374DD4"/>
    <w:rsid w:val="003826DD"/>
    <w:rsid w:val="003879D4"/>
    <w:rsid w:val="003A48F2"/>
    <w:rsid w:val="003A68AA"/>
    <w:rsid w:val="003C7AB9"/>
    <w:rsid w:val="003D230E"/>
    <w:rsid w:val="003D27D3"/>
    <w:rsid w:val="003E1A36"/>
    <w:rsid w:val="003F11C5"/>
    <w:rsid w:val="003F600A"/>
    <w:rsid w:val="00410371"/>
    <w:rsid w:val="004225A2"/>
    <w:rsid w:val="004242F1"/>
    <w:rsid w:val="0043162F"/>
    <w:rsid w:val="00436BD2"/>
    <w:rsid w:val="00464256"/>
    <w:rsid w:val="00464EB2"/>
    <w:rsid w:val="00476EC6"/>
    <w:rsid w:val="00480362"/>
    <w:rsid w:val="00481A42"/>
    <w:rsid w:val="00490F51"/>
    <w:rsid w:val="004A1663"/>
    <w:rsid w:val="004A4645"/>
    <w:rsid w:val="004B65C4"/>
    <w:rsid w:val="004B75B7"/>
    <w:rsid w:val="004E509A"/>
    <w:rsid w:val="00503F0D"/>
    <w:rsid w:val="0051580D"/>
    <w:rsid w:val="005163D2"/>
    <w:rsid w:val="00520259"/>
    <w:rsid w:val="00523D48"/>
    <w:rsid w:val="0052560D"/>
    <w:rsid w:val="005276EF"/>
    <w:rsid w:val="005403D6"/>
    <w:rsid w:val="00541585"/>
    <w:rsid w:val="00547111"/>
    <w:rsid w:val="00552EC8"/>
    <w:rsid w:val="00555E7E"/>
    <w:rsid w:val="0056436D"/>
    <w:rsid w:val="005905A0"/>
    <w:rsid w:val="005926A6"/>
    <w:rsid w:val="00592D74"/>
    <w:rsid w:val="005959FD"/>
    <w:rsid w:val="005A67A5"/>
    <w:rsid w:val="005A778A"/>
    <w:rsid w:val="005A7D12"/>
    <w:rsid w:val="005E2C44"/>
    <w:rsid w:val="005E3B25"/>
    <w:rsid w:val="005E4B70"/>
    <w:rsid w:val="005F0C41"/>
    <w:rsid w:val="005F5E04"/>
    <w:rsid w:val="00604E4E"/>
    <w:rsid w:val="00606C95"/>
    <w:rsid w:val="00617B45"/>
    <w:rsid w:val="00621188"/>
    <w:rsid w:val="006257ED"/>
    <w:rsid w:val="0063014C"/>
    <w:rsid w:val="00630C50"/>
    <w:rsid w:val="0063415D"/>
    <w:rsid w:val="00637559"/>
    <w:rsid w:val="00642C47"/>
    <w:rsid w:val="00660815"/>
    <w:rsid w:val="006720B4"/>
    <w:rsid w:val="006725C5"/>
    <w:rsid w:val="00676392"/>
    <w:rsid w:val="0068644F"/>
    <w:rsid w:val="00695808"/>
    <w:rsid w:val="0069683F"/>
    <w:rsid w:val="006B0849"/>
    <w:rsid w:val="006B46FB"/>
    <w:rsid w:val="006D25FC"/>
    <w:rsid w:val="006D2AF5"/>
    <w:rsid w:val="006E21FB"/>
    <w:rsid w:val="006F7587"/>
    <w:rsid w:val="00710954"/>
    <w:rsid w:val="0071109C"/>
    <w:rsid w:val="00714906"/>
    <w:rsid w:val="00717A5A"/>
    <w:rsid w:val="00723A08"/>
    <w:rsid w:val="007247A5"/>
    <w:rsid w:val="00744F9A"/>
    <w:rsid w:val="00747154"/>
    <w:rsid w:val="007573BA"/>
    <w:rsid w:val="007614ED"/>
    <w:rsid w:val="007673AF"/>
    <w:rsid w:val="00792342"/>
    <w:rsid w:val="007977A8"/>
    <w:rsid w:val="007A297D"/>
    <w:rsid w:val="007A3616"/>
    <w:rsid w:val="007A64C4"/>
    <w:rsid w:val="007B512A"/>
    <w:rsid w:val="007C2097"/>
    <w:rsid w:val="007D056D"/>
    <w:rsid w:val="007D1003"/>
    <w:rsid w:val="007D2202"/>
    <w:rsid w:val="007D6A07"/>
    <w:rsid w:val="007E0039"/>
    <w:rsid w:val="007E00D6"/>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626E7"/>
    <w:rsid w:val="00864489"/>
    <w:rsid w:val="00870EE7"/>
    <w:rsid w:val="00880883"/>
    <w:rsid w:val="008A45A6"/>
    <w:rsid w:val="008B04EA"/>
    <w:rsid w:val="008B0951"/>
    <w:rsid w:val="008B5A96"/>
    <w:rsid w:val="008B62BA"/>
    <w:rsid w:val="008E2C33"/>
    <w:rsid w:val="008F686C"/>
    <w:rsid w:val="00913382"/>
    <w:rsid w:val="00913954"/>
    <w:rsid w:val="009148DE"/>
    <w:rsid w:val="00921D76"/>
    <w:rsid w:val="00924BF2"/>
    <w:rsid w:val="00931696"/>
    <w:rsid w:val="00932445"/>
    <w:rsid w:val="00934C12"/>
    <w:rsid w:val="0093682E"/>
    <w:rsid w:val="0094327C"/>
    <w:rsid w:val="00953015"/>
    <w:rsid w:val="00961114"/>
    <w:rsid w:val="009663B1"/>
    <w:rsid w:val="009724FB"/>
    <w:rsid w:val="0097511F"/>
    <w:rsid w:val="009777D9"/>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358D"/>
    <w:rsid w:val="009F734F"/>
    <w:rsid w:val="00A23FFE"/>
    <w:rsid w:val="00A246B6"/>
    <w:rsid w:val="00A25326"/>
    <w:rsid w:val="00A46B18"/>
    <w:rsid w:val="00A47E70"/>
    <w:rsid w:val="00A50CF0"/>
    <w:rsid w:val="00A626F5"/>
    <w:rsid w:val="00A67346"/>
    <w:rsid w:val="00A7671C"/>
    <w:rsid w:val="00A95D3C"/>
    <w:rsid w:val="00AA1749"/>
    <w:rsid w:val="00AA2CBC"/>
    <w:rsid w:val="00AA5C42"/>
    <w:rsid w:val="00AA6E35"/>
    <w:rsid w:val="00AB45F8"/>
    <w:rsid w:val="00AB57D9"/>
    <w:rsid w:val="00AC5820"/>
    <w:rsid w:val="00AD1CD8"/>
    <w:rsid w:val="00AE2A0F"/>
    <w:rsid w:val="00AE578B"/>
    <w:rsid w:val="00AF0E2E"/>
    <w:rsid w:val="00B04B66"/>
    <w:rsid w:val="00B15CA1"/>
    <w:rsid w:val="00B1623A"/>
    <w:rsid w:val="00B258BB"/>
    <w:rsid w:val="00B2651C"/>
    <w:rsid w:val="00B30F49"/>
    <w:rsid w:val="00B32B29"/>
    <w:rsid w:val="00B53C88"/>
    <w:rsid w:val="00B56DF1"/>
    <w:rsid w:val="00B67B97"/>
    <w:rsid w:val="00B83019"/>
    <w:rsid w:val="00B961CF"/>
    <w:rsid w:val="00B968C8"/>
    <w:rsid w:val="00BA3EC5"/>
    <w:rsid w:val="00BA4FC8"/>
    <w:rsid w:val="00BA51D9"/>
    <w:rsid w:val="00BB2A3B"/>
    <w:rsid w:val="00BB5DFC"/>
    <w:rsid w:val="00BC425E"/>
    <w:rsid w:val="00BD279D"/>
    <w:rsid w:val="00BD6617"/>
    <w:rsid w:val="00BD6BB8"/>
    <w:rsid w:val="00BD6CAF"/>
    <w:rsid w:val="00BE3672"/>
    <w:rsid w:val="00BE7F34"/>
    <w:rsid w:val="00BF7288"/>
    <w:rsid w:val="00BF7F9C"/>
    <w:rsid w:val="00C20394"/>
    <w:rsid w:val="00C20F8D"/>
    <w:rsid w:val="00C35B8D"/>
    <w:rsid w:val="00C372E1"/>
    <w:rsid w:val="00C41C2E"/>
    <w:rsid w:val="00C444E4"/>
    <w:rsid w:val="00C45AA4"/>
    <w:rsid w:val="00C52C25"/>
    <w:rsid w:val="00C57BF2"/>
    <w:rsid w:val="00C64FCD"/>
    <w:rsid w:val="00C65F86"/>
    <w:rsid w:val="00C66BA2"/>
    <w:rsid w:val="00C717CE"/>
    <w:rsid w:val="00C80F10"/>
    <w:rsid w:val="00C85A21"/>
    <w:rsid w:val="00C90CD4"/>
    <w:rsid w:val="00C90D9B"/>
    <w:rsid w:val="00C9471C"/>
    <w:rsid w:val="00C95985"/>
    <w:rsid w:val="00C963EE"/>
    <w:rsid w:val="00CA0192"/>
    <w:rsid w:val="00CA0BD8"/>
    <w:rsid w:val="00CB23CD"/>
    <w:rsid w:val="00CB2BF6"/>
    <w:rsid w:val="00CB42F0"/>
    <w:rsid w:val="00CC5026"/>
    <w:rsid w:val="00CC68D0"/>
    <w:rsid w:val="00CD180A"/>
    <w:rsid w:val="00CF54C8"/>
    <w:rsid w:val="00D03F9A"/>
    <w:rsid w:val="00D065EE"/>
    <w:rsid w:val="00D06D51"/>
    <w:rsid w:val="00D10FE8"/>
    <w:rsid w:val="00D131CC"/>
    <w:rsid w:val="00D24991"/>
    <w:rsid w:val="00D33262"/>
    <w:rsid w:val="00D44430"/>
    <w:rsid w:val="00D50255"/>
    <w:rsid w:val="00D90E86"/>
    <w:rsid w:val="00DA00F3"/>
    <w:rsid w:val="00DA60C4"/>
    <w:rsid w:val="00DA7A19"/>
    <w:rsid w:val="00DB005F"/>
    <w:rsid w:val="00DB442E"/>
    <w:rsid w:val="00DE1F9A"/>
    <w:rsid w:val="00DE34CF"/>
    <w:rsid w:val="00DE436C"/>
    <w:rsid w:val="00E013E6"/>
    <w:rsid w:val="00E043F8"/>
    <w:rsid w:val="00E13F3D"/>
    <w:rsid w:val="00E26D56"/>
    <w:rsid w:val="00E27A25"/>
    <w:rsid w:val="00E34898"/>
    <w:rsid w:val="00E356BB"/>
    <w:rsid w:val="00E443B3"/>
    <w:rsid w:val="00E53AB7"/>
    <w:rsid w:val="00E54FFF"/>
    <w:rsid w:val="00E55B40"/>
    <w:rsid w:val="00E57900"/>
    <w:rsid w:val="00E615D6"/>
    <w:rsid w:val="00E629CF"/>
    <w:rsid w:val="00E81ED9"/>
    <w:rsid w:val="00E83EB9"/>
    <w:rsid w:val="00E849FD"/>
    <w:rsid w:val="00E85F39"/>
    <w:rsid w:val="00EA5587"/>
    <w:rsid w:val="00EA5FBA"/>
    <w:rsid w:val="00EB09B7"/>
    <w:rsid w:val="00EB221D"/>
    <w:rsid w:val="00EC7511"/>
    <w:rsid w:val="00EE35F5"/>
    <w:rsid w:val="00EE7D7C"/>
    <w:rsid w:val="00F015F8"/>
    <w:rsid w:val="00F025AA"/>
    <w:rsid w:val="00F046BD"/>
    <w:rsid w:val="00F0759A"/>
    <w:rsid w:val="00F108B2"/>
    <w:rsid w:val="00F22EFF"/>
    <w:rsid w:val="00F25D98"/>
    <w:rsid w:val="00F300FB"/>
    <w:rsid w:val="00F40EEF"/>
    <w:rsid w:val="00F5652D"/>
    <w:rsid w:val="00F60942"/>
    <w:rsid w:val="00F60E11"/>
    <w:rsid w:val="00F8566D"/>
    <w:rsid w:val="00F94699"/>
    <w:rsid w:val="00F946F4"/>
    <w:rsid w:val="00FB2F57"/>
    <w:rsid w:val="00FB3B61"/>
    <w:rsid w:val="00FB6386"/>
    <w:rsid w:val="00FC2ADF"/>
    <w:rsid w:val="00FC35C1"/>
    <w:rsid w:val="00FC4C99"/>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F7442-8AB3-4AA1-A70D-261D4859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4075</Words>
  <Characters>24455</Characters>
  <Application>Microsoft Office Word</Application>
  <DocSecurity>0</DocSecurity>
  <Lines>203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 Harper</cp:lastModifiedBy>
  <cp:revision>2</cp:revision>
  <cp:lastPrinted>1900-01-01T08:00:00Z</cp:lastPrinted>
  <dcterms:created xsi:type="dcterms:W3CDTF">2019-06-17T22:40:00Z</dcterms:created>
  <dcterms:modified xsi:type="dcterms:W3CDTF">2019-06-17T22:40:00Z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